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882D5F" w14:textId="6BFE8B20" w:rsidR="00D61C87" w:rsidRDefault="00D61C87" w:rsidP="00D61C87">
      <w:pPr>
        <w:pStyle w:val="CRCoverPage"/>
        <w:tabs>
          <w:tab w:val="right" w:pos="9639"/>
        </w:tabs>
        <w:spacing w:after="0"/>
        <w:rPr>
          <w:b/>
          <w:i/>
          <w:noProof/>
          <w:sz w:val="28"/>
        </w:rPr>
      </w:pPr>
      <w:bookmarkStart w:id="0" w:name="_Hlk14569147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RAN5</w:t>
      </w:r>
      <w:r>
        <w:rPr>
          <w:b/>
          <w:noProof/>
          <w:sz w:val="24"/>
        </w:rPr>
        <w:fldChar w:fldCharType="end"/>
      </w:r>
      <w:r>
        <w:rPr>
          <w:b/>
          <w:noProof/>
          <w:sz w:val="24"/>
        </w:rPr>
        <w:t xml:space="preserve"> Meeting #</w:t>
      </w:r>
      <w:r w:rsidR="008472D2">
        <w:rPr>
          <w:b/>
          <w:noProof/>
          <w:sz w:val="24"/>
        </w:rPr>
        <w:t>10</w:t>
      </w:r>
      <w:r w:rsidR="005B2EE9">
        <w:rPr>
          <w:b/>
          <w:noProof/>
          <w:sz w:val="24"/>
        </w:rPr>
        <w:t>1</w:t>
      </w:r>
      <w:r>
        <w:rPr>
          <w:b/>
          <w:i/>
          <w:noProof/>
          <w:sz w:val="28"/>
        </w:rPr>
        <w:tab/>
        <w:t>R5-</w:t>
      </w:r>
      <w:r w:rsidR="0082704C">
        <w:rPr>
          <w:b/>
          <w:i/>
          <w:noProof/>
          <w:sz w:val="28"/>
        </w:rPr>
        <w:t>236900</w:t>
      </w:r>
    </w:p>
    <w:p w14:paraId="4CA2023F" w14:textId="4E97262C" w:rsidR="0033398F" w:rsidRPr="00F438BD" w:rsidRDefault="00F35989" w:rsidP="00D61C87">
      <w:pPr>
        <w:pStyle w:val="CRCoverPage"/>
        <w:outlineLvl w:val="0"/>
        <w:rPr>
          <w:b/>
          <w:noProof/>
          <w:sz w:val="24"/>
        </w:rPr>
      </w:pPr>
      <w:r>
        <w:rPr>
          <w:b/>
          <w:noProof/>
          <w:sz w:val="24"/>
        </w:rPr>
        <w:t xml:space="preserve">Chicago, </w:t>
      </w:r>
      <w:r w:rsidR="00066DE0">
        <w:rPr>
          <w:b/>
          <w:noProof/>
          <w:sz w:val="24"/>
        </w:rPr>
        <w:t>USA</w:t>
      </w:r>
      <w:r>
        <w:rPr>
          <w:b/>
          <w:noProof/>
          <w:sz w:val="24"/>
        </w:rPr>
        <w:t>, 13</w:t>
      </w:r>
      <w:r w:rsidR="00066DE0">
        <w:rPr>
          <w:rFonts w:hint="eastAsia"/>
          <w:b/>
          <w:noProof/>
          <w:sz w:val="24"/>
          <w:vertAlign w:val="superscript"/>
          <w:lang w:eastAsia="zh-CN"/>
        </w:rPr>
        <w:t>th</w:t>
      </w:r>
      <w:r>
        <w:rPr>
          <w:b/>
          <w:noProof/>
          <w:sz w:val="24"/>
          <w:vertAlign w:val="superscript"/>
        </w:rPr>
        <w:t xml:space="preserve"> </w:t>
      </w:r>
      <w:r>
        <w:rPr>
          <w:b/>
          <w:noProof/>
          <w:sz w:val="24"/>
        </w:rPr>
        <w:t>– 17</w:t>
      </w:r>
      <w:r w:rsidRPr="00F35989">
        <w:rPr>
          <w:b/>
          <w:noProof/>
          <w:sz w:val="24"/>
          <w:vertAlign w:val="superscript"/>
        </w:rPr>
        <w:t>th</w:t>
      </w:r>
      <w:r>
        <w:rPr>
          <w:b/>
          <w:noProof/>
          <w:sz w:val="24"/>
        </w:rPr>
        <w:t xml:space="preserve"> Nov</w:t>
      </w:r>
      <w:r w:rsidR="0091367E">
        <w:rPr>
          <w:b/>
          <w:noProof/>
          <w:sz w:val="24"/>
        </w:rPr>
        <w:t>.</w:t>
      </w:r>
      <w:r w:rsidR="007C291A">
        <w:rPr>
          <w:b/>
          <w:noProof/>
          <w:sz w:val="24"/>
        </w:rPr>
        <w:t xml:space="preserve"> </w:t>
      </w:r>
      <w:r w:rsidR="00355FD5">
        <w:rPr>
          <w:b/>
          <w:noProof/>
          <w:sz w:val="24"/>
        </w:rPr>
        <w:t>20</w:t>
      </w:r>
      <w:r w:rsidR="008D0ACF">
        <w:rPr>
          <w:b/>
          <w:noProof/>
          <w:sz w:val="24"/>
        </w:rPr>
        <w:t>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7C4D4AB0" w:rsidR="001E41F3" w:rsidRDefault="00305409" w:rsidP="00E34898">
            <w:pPr>
              <w:pStyle w:val="CRCoverPage"/>
              <w:spacing w:after="0"/>
              <w:jc w:val="right"/>
              <w:rPr>
                <w:i/>
                <w:noProof/>
              </w:rPr>
            </w:pPr>
            <w:r>
              <w:rPr>
                <w:i/>
                <w:noProof/>
                <w:sz w:val="14"/>
              </w:rPr>
              <w:t>CR-Form-v</w:t>
            </w:r>
            <w:r w:rsidR="008863B9">
              <w:rPr>
                <w:i/>
                <w:noProof/>
                <w:sz w:val="14"/>
              </w:rPr>
              <w:t>12.</w:t>
            </w:r>
            <w:r w:rsidR="00A769B9">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ED21C7" w:rsidR="001E41F3" w:rsidRPr="00410371" w:rsidRDefault="003C0C1C" w:rsidP="00450B80">
            <w:pPr>
              <w:pStyle w:val="CRCoverPage"/>
              <w:spacing w:after="0"/>
              <w:jc w:val="right"/>
              <w:rPr>
                <w:b/>
                <w:noProof/>
                <w:sz w:val="28"/>
              </w:rPr>
            </w:pPr>
            <w:r>
              <w:rPr>
                <w:b/>
                <w:noProof/>
                <w:sz w:val="28"/>
              </w:rPr>
              <w:t>38.</w:t>
            </w:r>
            <w:r w:rsidR="00CD2F17">
              <w:rPr>
                <w:b/>
                <w:noProof/>
                <w:sz w:val="28"/>
              </w:rPr>
              <w:t>5</w:t>
            </w:r>
            <w:r w:rsidR="000131C4">
              <w:rPr>
                <w:b/>
                <w:noProof/>
                <w:sz w:val="28"/>
              </w:rPr>
              <w:t>08-1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3CABBB" w:rsidR="001E41F3" w:rsidRPr="00410371" w:rsidRDefault="0082704C" w:rsidP="00547111">
            <w:pPr>
              <w:pStyle w:val="CRCoverPage"/>
              <w:spacing w:after="0"/>
              <w:rPr>
                <w:noProof/>
              </w:rPr>
            </w:pPr>
            <w:r>
              <w:rPr>
                <w:b/>
                <w:noProof/>
                <w:sz w:val="28"/>
                <w:lang w:eastAsia="zh-CN"/>
              </w:rPr>
              <w:t>2983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CEB3F0" w:rsidR="001E41F3" w:rsidRPr="00410371" w:rsidRDefault="00014546"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D1E6EE5" w:rsidR="001E41F3" w:rsidRPr="00410371" w:rsidRDefault="008909E5" w:rsidP="0071286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17D20">
              <w:rPr>
                <w:b/>
                <w:noProof/>
                <w:sz w:val="28"/>
              </w:rPr>
              <w:t>1</w:t>
            </w:r>
            <w:r w:rsidR="00F275CA">
              <w:rPr>
                <w:b/>
                <w:noProof/>
                <w:sz w:val="28"/>
              </w:rPr>
              <w:t>8</w:t>
            </w:r>
            <w:r w:rsidR="00014546">
              <w:rPr>
                <w:b/>
                <w:noProof/>
                <w:sz w:val="28"/>
              </w:rPr>
              <w:t>.</w:t>
            </w:r>
            <w:r w:rsidR="00F978B8">
              <w:rPr>
                <w:b/>
                <w:noProof/>
                <w:sz w:val="28"/>
                <w:lang w:eastAsia="zh-CN"/>
              </w:rPr>
              <w:t>0</w:t>
            </w:r>
            <w:r w:rsidR="00517D20">
              <w:rPr>
                <w:b/>
                <w:noProof/>
                <w:sz w:val="28"/>
              </w:rPr>
              <w:t>.</w:t>
            </w:r>
            <w:r w:rsidR="00014546">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0"/>
                  <w:rFonts w:cs="Arial"/>
                  <w:b/>
                  <w:i/>
                  <w:noProof/>
                  <w:color w:val="FF0000"/>
                </w:rPr>
                <w:t>HE</w:t>
              </w:r>
              <w:bookmarkStart w:id="1" w:name="_Hlt497126619"/>
              <w:r w:rsidRPr="00F25D98">
                <w:rPr>
                  <w:rStyle w:val="af0"/>
                  <w:rFonts w:cs="Arial"/>
                  <w:b/>
                  <w:i/>
                  <w:noProof/>
                  <w:color w:val="FF0000"/>
                </w:rPr>
                <w:t>L</w:t>
              </w:r>
              <w:bookmarkEnd w:id="1"/>
              <w:r w:rsidRPr="00F25D98">
                <w:rPr>
                  <w:rStyle w:val="af0"/>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0"/>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B2A199A" w:rsidR="001E41F3" w:rsidRDefault="004C21C9">
            <w:pPr>
              <w:pStyle w:val="CRCoverPage"/>
              <w:spacing w:after="0"/>
              <w:ind w:left="100"/>
              <w:rPr>
                <w:noProof/>
              </w:rPr>
            </w:pPr>
            <w:r>
              <w:t>Addition of connection diagram for NR CA with UL MIMO</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014546" w14:paraId="46D5D7C2" w14:textId="77777777" w:rsidTr="00547111">
        <w:tc>
          <w:tcPr>
            <w:tcW w:w="1843" w:type="dxa"/>
            <w:tcBorders>
              <w:left w:val="single" w:sz="4" w:space="0" w:color="auto"/>
            </w:tcBorders>
          </w:tcPr>
          <w:p w14:paraId="45A6C2C4" w14:textId="77777777" w:rsidR="00014546" w:rsidRDefault="00014546" w:rsidP="0001454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0579B2" w:rsidR="00014546" w:rsidRDefault="00014546" w:rsidP="00014546">
            <w:pPr>
              <w:pStyle w:val="CRCoverPage"/>
              <w:spacing w:after="0"/>
              <w:ind w:left="100"/>
              <w:rPr>
                <w:noProof/>
              </w:rPr>
            </w:pPr>
            <w:r w:rsidRPr="00B578B3">
              <w:rPr>
                <w:noProof/>
              </w:rPr>
              <w:fldChar w:fldCharType="begin"/>
            </w:r>
            <w:r w:rsidRPr="00B578B3">
              <w:rPr>
                <w:noProof/>
              </w:rPr>
              <w:instrText xml:space="preserve"> DOCPROPERTY  SourceIfWg  \* MERGEFORMAT </w:instrText>
            </w:r>
            <w:r w:rsidRPr="00B578B3">
              <w:rPr>
                <w:noProof/>
              </w:rPr>
              <w:fldChar w:fldCharType="separate"/>
            </w:r>
            <w:r w:rsidRPr="00B578B3">
              <w:rPr>
                <w:noProof/>
              </w:rPr>
              <w:t>Huawei, HiSilicon</w:t>
            </w:r>
            <w:r w:rsidRPr="00B578B3">
              <w:rPr>
                <w:noProof/>
              </w:rPr>
              <w:fldChar w:fldCharType="end"/>
            </w:r>
          </w:p>
        </w:tc>
      </w:tr>
      <w:tr w:rsidR="00014546" w14:paraId="4196B218" w14:textId="77777777" w:rsidTr="00547111">
        <w:tc>
          <w:tcPr>
            <w:tcW w:w="1843" w:type="dxa"/>
            <w:tcBorders>
              <w:left w:val="single" w:sz="4" w:space="0" w:color="auto"/>
            </w:tcBorders>
          </w:tcPr>
          <w:p w14:paraId="14C300BA" w14:textId="77777777" w:rsidR="00014546" w:rsidRDefault="00014546" w:rsidP="0001454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BB561B" w:rsidR="00014546" w:rsidRDefault="00014546" w:rsidP="00014546">
            <w:pPr>
              <w:pStyle w:val="CRCoverPage"/>
              <w:spacing w:after="0"/>
              <w:ind w:left="100"/>
              <w:rPr>
                <w:noProof/>
              </w:rPr>
            </w:pPr>
            <w:r w:rsidRPr="00B578B3">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7C2BA5" w:rsidR="001E41F3" w:rsidRDefault="00D10C76">
            <w:pPr>
              <w:pStyle w:val="CRCoverPage"/>
              <w:spacing w:after="0"/>
              <w:ind w:left="100"/>
              <w:rPr>
                <w:noProof/>
                <w:lang w:eastAsia="zh-CN"/>
              </w:rPr>
            </w:pPr>
            <w:r w:rsidRPr="00D10C76">
              <w:rPr>
                <w:noProof/>
                <w:lang w:eastAsia="zh-CN"/>
              </w:rPr>
              <w:t>NR_RF_FR1_enh-UEConTest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2A5C9C4" w:rsidR="001E41F3" w:rsidRDefault="00895EB4" w:rsidP="008D0ACF">
            <w:pPr>
              <w:pStyle w:val="CRCoverPage"/>
              <w:spacing w:after="0"/>
              <w:ind w:left="100"/>
              <w:rPr>
                <w:noProof/>
              </w:rPr>
            </w:pPr>
            <w:r>
              <w:rPr>
                <w:noProof/>
              </w:rPr>
              <w:t>202</w:t>
            </w:r>
            <w:r w:rsidR="008D0ACF">
              <w:rPr>
                <w:noProof/>
              </w:rPr>
              <w:t>3</w:t>
            </w:r>
            <w:r>
              <w:rPr>
                <w:noProof/>
              </w:rPr>
              <w:t>-</w:t>
            </w:r>
            <w:r w:rsidR="008F507E">
              <w:rPr>
                <w:noProof/>
              </w:rPr>
              <w:t>11</w:t>
            </w:r>
            <w:r w:rsidR="00014546">
              <w:rPr>
                <w:noProof/>
              </w:rPr>
              <w:t>-</w:t>
            </w:r>
            <w:r w:rsidR="008D0ACF">
              <w:rPr>
                <w:noProof/>
              </w:rPr>
              <w:t>0</w:t>
            </w:r>
            <w:r w:rsidR="00355FD5">
              <w:rPr>
                <w:noProof/>
              </w:rPr>
              <w:t>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4F078AF" w:rsidR="001E41F3" w:rsidRDefault="00014546"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46FACBD" w:rsidR="001E41F3" w:rsidRDefault="008909E5" w:rsidP="00517D2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14546">
              <w:rPr>
                <w:noProof/>
              </w:rPr>
              <w:t>Rel-1</w:t>
            </w:r>
            <w:r w:rsidR="00066DE0">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0"/>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02F2647" w:rsidR="000C038A" w:rsidRPr="007C2097" w:rsidRDefault="001E41F3" w:rsidP="00A769B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w:t>
            </w:r>
            <w:r w:rsidR="00A769B9">
              <w:rPr>
                <w:i/>
                <w:noProof/>
                <w:sz w:val="18"/>
              </w:rPr>
              <w:t>6</w:t>
            </w:r>
            <w:r w:rsidR="00E34898">
              <w:rPr>
                <w:i/>
                <w:noProof/>
                <w:sz w:val="18"/>
              </w:rPr>
              <w:tab/>
              <w:t>(Release 1</w:t>
            </w:r>
            <w:r w:rsidR="00A769B9">
              <w:rPr>
                <w:i/>
                <w:noProof/>
                <w:sz w:val="18"/>
              </w:rPr>
              <w:t>6</w:t>
            </w:r>
            <w:r w:rsidR="00E34898">
              <w:rPr>
                <w:i/>
                <w:noProof/>
                <w:sz w:val="18"/>
              </w:rPr>
              <w:t>)</w:t>
            </w:r>
            <w:r w:rsidR="00E34898">
              <w:rPr>
                <w:i/>
                <w:noProof/>
                <w:sz w:val="18"/>
              </w:rPr>
              <w:br/>
              <w:t>Rel-1</w:t>
            </w:r>
            <w:r w:rsidR="00A769B9">
              <w:rPr>
                <w:i/>
                <w:noProof/>
                <w:sz w:val="18"/>
              </w:rPr>
              <w:t>7</w:t>
            </w:r>
            <w:r w:rsidR="00E34898">
              <w:rPr>
                <w:i/>
                <w:noProof/>
                <w:sz w:val="18"/>
              </w:rPr>
              <w:tab/>
              <w:t>(Release 1</w:t>
            </w:r>
            <w:r w:rsidR="00A769B9">
              <w:rPr>
                <w:i/>
                <w:noProof/>
                <w:sz w:val="18"/>
              </w:rPr>
              <w:t>7</w:t>
            </w:r>
            <w:r w:rsidR="00E34898">
              <w:rPr>
                <w:i/>
                <w:noProof/>
                <w:sz w:val="18"/>
              </w:rPr>
              <w:t>)</w:t>
            </w:r>
            <w:r w:rsidR="002E472E">
              <w:rPr>
                <w:i/>
                <w:noProof/>
                <w:sz w:val="18"/>
              </w:rPr>
              <w:br/>
              <w:t>Rel-1</w:t>
            </w:r>
            <w:r w:rsidR="00A769B9">
              <w:rPr>
                <w:i/>
                <w:noProof/>
                <w:sz w:val="18"/>
              </w:rPr>
              <w:t>8</w:t>
            </w:r>
            <w:r w:rsidR="002E472E">
              <w:rPr>
                <w:i/>
                <w:noProof/>
                <w:sz w:val="18"/>
              </w:rPr>
              <w:tab/>
              <w:t>(Release 1</w:t>
            </w:r>
            <w:r w:rsidR="00A769B9">
              <w:rPr>
                <w:i/>
                <w:noProof/>
                <w:sz w:val="18"/>
              </w:rPr>
              <w:t>8</w:t>
            </w:r>
            <w:r w:rsidR="002E472E">
              <w:rPr>
                <w:i/>
                <w:noProof/>
                <w:sz w:val="18"/>
              </w:rPr>
              <w:t>)</w:t>
            </w:r>
            <w:r w:rsidR="002E472E">
              <w:rPr>
                <w:i/>
                <w:noProof/>
                <w:sz w:val="18"/>
              </w:rPr>
              <w:br/>
              <w:t>Rel-1</w:t>
            </w:r>
            <w:r w:rsidR="00A769B9">
              <w:rPr>
                <w:i/>
                <w:noProof/>
                <w:sz w:val="18"/>
              </w:rPr>
              <w:t>9</w:t>
            </w:r>
            <w:r w:rsidR="002E472E">
              <w:rPr>
                <w:i/>
                <w:noProof/>
                <w:sz w:val="18"/>
              </w:rPr>
              <w:tab/>
              <w:t>(Release 1</w:t>
            </w:r>
            <w:r w:rsidR="00A769B9">
              <w:rPr>
                <w:i/>
                <w:noProof/>
                <w:sz w:val="18"/>
              </w:rPr>
              <w:t>9</w:t>
            </w:r>
            <w:r w:rsidR="002E472E">
              <w:rPr>
                <w:i/>
                <w:noProof/>
                <w:sz w:val="18"/>
              </w:rPr>
              <w:t>)</w:t>
            </w:r>
            <w:r w:rsidR="00A769B9">
              <w:rPr>
                <w:i/>
                <w:noProof/>
                <w:sz w:val="18"/>
              </w:rPr>
              <w:tab/>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13597A4" w:rsidR="001E41F3" w:rsidRDefault="004C21C9">
            <w:pPr>
              <w:pStyle w:val="CRCoverPage"/>
              <w:spacing w:after="0"/>
              <w:ind w:left="100"/>
              <w:rPr>
                <w:noProof/>
                <w:lang w:eastAsia="zh-CN"/>
              </w:rPr>
            </w:pPr>
            <w:r>
              <w:rPr>
                <w:noProof/>
                <w:lang w:eastAsia="zh-CN"/>
              </w:rPr>
              <w:t xml:space="preserve">For NR CA with UL MIMO, the new </w:t>
            </w:r>
            <w:r w:rsidR="00E11640">
              <w:rPr>
                <w:noProof/>
                <w:lang w:eastAsia="zh-CN"/>
              </w:rPr>
              <w:t>setup</w:t>
            </w:r>
            <w:r>
              <w:rPr>
                <w:noProof/>
                <w:lang w:eastAsia="zh-CN"/>
              </w:rPr>
              <w:t xml:space="preserve"> diagram of TE connection and </w:t>
            </w:r>
            <w:r w:rsidR="00E11640">
              <w:rPr>
                <w:noProof/>
                <w:lang w:eastAsia="zh-CN"/>
              </w:rPr>
              <w:t>UE connection are needed.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5E1134B" w:rsidR="001E41F3" w:rsidRDefault="00E11640">
            <w:pPr>
              <w:pStyle w:val="CRCoverPage"/>
              <w:spacing w:after="0"/>
              <w:ind w:left="100"/>
              <w:rPr>
                <w:noProof/>
                <w:lang w:eastAsia="zh-CN"/>
              </w:rPr>
            </w:pPr>
            <w:r>
              <w:rPr>
                <w:noProof/>
                <w:lang w:eastAsia="zh-CN"/>
              </w:rPr>
              <w:t>Adding connection diagrams for NR CA with UL MIMO.</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363113" w:rsidR="001E41F3" w:rsidRDefault="00E11640">
            <w:pPr>
              <w:pStyle w:val="CRCoverPage"/>
              <w:spacing w:after="0"/>
              <w:ind w:left="100"/>
              <w:rPr>
                <w:noProof/>
                <w:lang w:eastAsia="zh-CN"/>
              </w:rPr>
            </w:pPr>
            <w:r>
              <w:rPr>
                <w:noProof/>
                <w:lang w:eastAsia="zh-CN"/>
              </w:rPr>
              <w:t>The test cases for NR CA with UL MIMO can’t be executed.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E66310" w:rsidR="001E41F3" w:rsidRDefault="00E0454F">
            <w:pPr>
              <w:pStyle w:val="CRCoverPage"/>
              <w:spacing w:after="0"/>
              <w:ind w:left="100"/>
              <w:rPr>
                <w:noProof/>
                <w:lang w:eastAsia="zh-CN"/>
              </w:rPr>
            </w:pPr>
            <w:r>
              <w:rPr>
                <w:noProof/>
                <w:lang w:eastAsia="zh-CN"/>
              </w:rPr>
              <w:t>A.3.1.1, A.3.2.3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02984E1" w:rsidR="001E41F3" w:rsidRDefault="00636682">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A5FC08D" w:rsidR="001E41F3" w:rsidRDefault="00165A3B">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42D7DC" w:rsidR="001E41F3" w:rsidRDefault="001E41F3">
            <w:pPr>
              <w:pStyle w:val="CRCoverPage"/>
              <w:spacing w:after="0"/>
              <w:jc w:val="center"/>
              <w:rPr>
                <w:b/>
                <w:caps/>
                <w:noProof/>
                <w:lang w:eastAsia="zh-CN"/>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E499EF4" w:rsidR="001E41F3" w:rsidRDefault="00145D43">
            <w:pPr>
              <w:pStyle w:val="CRCoverPage"/>
              <w:spacing w:after="0"/>
              <w:ind w:left="99"/>
              <w:rPr>
                <w:noProof/>
              </w:rPr>
            </w:pPr>
            <w:r>
              <w:rPr>
                <w:noProof/>
              </w:rPr>
              <w:t>T</w:t>
            </w:r>
            <w:r w:rsidR="00605BE7">
              <w:rPr>
                <w:noProof/>
              </w:rPr>
              <w:t>S</w:t>
            </w:r>
            <w:r w:rsidR="00165A3B">
              <w:rPr>
                <w:noProof/>
              </w:rPr>
              <w:t xml:space="preserve"> 38.</w:t>
            </w:r>
            <w:r w:rsidR="00605BE7">
              <w:rPr>
                <w:noProof/>
              </w:rPr>
              <w:t>521-1</w:t>
            </w:r>
            <w:r>
              <w:rPr>
                <w:noProof/>
              </w:rPr>
              <w:t xml:space="preserve"> CR </w:t>
            </w:r>
            <w:r w:rsidR="00605BE7">
              <w:rPr>
                <w:noProof/>
              </w:rPr>
              <w:t>2521 - 2528</w:t>
            </w:r>
            <w:bookmarkStart w:id="2" w:name="_GoBack"/>
            <w:bookmarkEnd w:id="2"/>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331559" w:rsidR="001E41F3" w:rsidRDefault="00636682">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FB73094" w14:textId="21679B21" w:rsidR="004226F9" w:rsidRDefault="004226F9" w:rsidP="004226F9">
      <w:pPr>
        <w:pStyle w:val="30"/>
        <w:rPr>
          <w:noProof/>
          <w:color w:val="FF0000"/>
        </w:rPr>
      </w:pPr>
      <w:r w:rsidRPr="006A6DC8">
        <w:rPr>
          <w:noProof/>
          <w:color w:val="FF0000"/>
        </w:rPr>
        <w:lastRenderedPageBreak/>
        <w:t>&lt;</w:t>
      </w:r>
      <w:r w:rsidR="00824843">
        <w:rPr>
          <w:noProof/>
          <w:color w:val="FF0000"/>
        </w:rPr>
        <w:t>Start of Changes</w:t>
      </w:r>
      <w:r w:rsidRPr="006A6DC8">
        <w:rPr>
          <w:noProof/>
          <w:color w:val="FF0000"/>
        </w:rPr>
        <w:t>&gt;</w:t>
      </w:r>
    </w:p>
    <w:p w14:paraId="053436FA" w14:textId="77777777" w:rsidR="00E07479" w:rsidRPr="00F17EF5" w:rsidRDefault="00E07479" w:rsidP="00E07479">
      <w:pPr>
        <w:pStyle w:val="10"/>
      </w:pPr>
      <w:bookmarkStart w:id="3" w:name="_Toc21354284"/>
      <w:bookmarkStart w:id="4" w:name="_Toc27749937"/>
      <w:proofErr w:type="spellStart"/>
      <w:r w:rsidRPr="00F17EF5">
        <w:t>A.3</w:t>
      </w:r>
      <w:proofErr w:type="spellEnd"/>
      <w:r w:rsidRPr="00F17EF5">
        <w:tab/>
        <w:t>Setup Diagrams</w:t>
      </w:r>
      <w:bookmarkEnd w:id="3"/>
      <w:bookmarkEnd w:id="4"/>
    </w:p>
    <w:p w14:paraId="3F2DCF0A" w14:textId="77777777" w:rsidR="00E07479" w:rsidRPr="00F17EF5" w:rsidRDefault="00E07479" w:rsidP="00E07479">
      <w:pPr>
        <w:pStyle w:val="2"/>
      </w:pPr>
      <w:bookmarkStart w:id="5" w:name="_Toc21354285"/>
      <w:bookmarkStart w:id="6" w:name="_Toc27749938"/>
      <w:proofErr w:type="spellStart"/>
      <w:r w:rsidRPr="00F17EF5">
        <w:t>A.3.1</w:t>
      </w:r>
      <w:proofErr w:type="spellEnd"/>
      <w:r w:rsidRPr="00F17EF5">
        <w:tab/>
        <w:t>Test Equipment Parts for Conducted Measurements</w:t>
      </w:r>
      <w:bookmarkEnd w:id="5"/>
      <w:bookmarkEnd w:id="6"/>
    </w:p>
    <w:p w14:paraId="5B6C91A4" w14:textId="77777777" w:rsidR="00E07479" w:rsidRPr="00F17EF5" w:rsidRDefault="00E07479" w:rsidP="00E07479">
      <w:pPr>
        <w:pStyle w:val="30"/>
      </w:pPr>
      <w:bookmarkStart w:id="7" w:name="_Toc21354286"/>
      <w:bookmarkStart w:id="8" w:name="_Toc27749939"/>
      <w:proofErr w:type="spellStart"/>
      <w:r w:rsidRPr="00F17EF5">
        <w:t>A.3.1.1</w:t>
      </w:r>
      <w:proofErr w:type="spellEnd"/>
      <w:r w:rsidRPr="00F17EF5">
        <w:tab/>
        <w:t>Basic Transmitter/Receiver tests</w:t>
      </w:r>
      <w:bookmarkEnd w:id="7"/>
      <w:bookmarkEnd w:id="8"/>
    </w:p>
    <w:bookmarkStart w:id="9" w:name="_MON_1587513314"/>
    <w:bookmarkEnd w:id="9"/>
    <w:p w14:paraId="6F1C26B4" w14:textId="77777777" w:rsidR="00E07479" w:rsidRPr="00F17EF5" w:rsidRDefault="00E07479" w:rsidP="00E07479">
      <w:pPr>
        <w:pStyle w:val="TH"/>
      </w:pPr>
      <w:r w:rsidRPr="00F17EF5">
        <w:object w:dxaOrig="9506" w:dyaOrig="6706" w14:anchorId="498EC5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95pt;height:336.85pt" o:ole="">
            <v:imagedata r:id="rId13" o:title=""/>
          </v:shape>
          <o:OLEObject Type="Embed" ProgID="Word.Document.8" ShapeID="_x0000_i1025" DrawAspect="Content" ObjectID="_1760538152" r:id="rId14">
            <o:FieldCodes>\s</o:FieldCodes>
          </o:OLEObject>
        </w:object>
      </w:r>
    </w:p>
    <w:p w14:paraId="2605B756" w14:textId="32F9AB1E" w:rsidR="00E07479" w:rsidRDefault="00E07479" w:rsidP="00E07479">
      <w:pPr>
        <w:pStyle w:val="TF"/>
      </w:pPr>
      <w:r w:rsidRPr="00F17EF5">
        <w:t xml:space="preserve">Figure </w:t>
      </w:r>
      <w:proofErr w:type="spellStart"/>
      <w:r w:rsidRPr="00F17EF5">
        <w:t>A.3.1.1.1</w:t>
      </w:r>
      <w:proofErr w:type="spellEnd"/>
      <w:r w:rsidRPr="00F17EF5">
        <w:t>: Test Equipment connection for basic single cell, RX and TX tests</w:t>
      </w:r>
    </w:p>
    <w:bookmarkStart w:id="10" w:name="_MON_1599457968"/>
    <w:bookmarkEnd w:id="10"/>
    <w:p w14:paraId="313819CC" w14:textId="77777777" w:rsidR="00E07479" w:rsidRPr="00F17EF5" w:rsidRDefault="00E07479" w:rsidP="00E07479">
      <w:pPr>
        <w:pStyle w:val="TH"/>
        <w:rPr>
          <w:rFonts w:eastAsia="宋体"/>
        </w:rPr>
      </w:pPr>
      <w:r w:rsidRPr="00F17EF5">
        <w:rPr>
          <w:rFonts w:eastAsia="宋体"/>
        </w:rPr>
        <w:object w:dxaOrig="9506" w:dyaOrig="6540" w14:anchorId="6D431394">
          <v:shape id="_x0000_i1026" type="#_x0000_t75" style="width:473.95pt;height:329.95pt" o:ole="">
            <v:imagedata r:id="rId15" o:title=""/>
          </v:shape>
          <o:OLEObject Type="Embed" ProgID="Word.Document.8" ShapeID="_x0000_i1026" DrawAspect="Content" ObjectID="_1760538153" r:id="rId16">
            <o:FieldCodes>\s</o:FieldCodes>
          </o:OLEObject>
        </w:object>
      </w:r>
    </w:p>
    <w:p w14:paraId="50426EAA" w14:textId="77777777" w:rsidR="00E07479" w:rsidRPr="00F17EF5" w:rsidRDefault="00E07479" w:rsidP="00E07479">
      <w:pPr>
        <w:pStyle w:val="TF"/>
        <w:rPr>
          <w:rFonts w:eastAsia="宋体"/>
        </w:rPr>
      </w:pPr>
      <w:r w:rsidRPr="00F17EF5">
        <w:rPr>
          <w:rFonts w:eastAsia="宋体"/>
        </w:rPr>
        <w:t xml:space="preserve">Figure </w:t>
      </w:r>
      <w:proofErr w:type="spellStart"/>
      <w:r w:rsidRPr="00F17EF5">
        <w:rPr>
          <w:rFonts w:eastAsia="宋体"/>
        </w:rPr>
        <w:t>A.3.1.1.2</w:t>
      </w:r>
      <w:proofErr w:type="spellEnd"/>
      <w:r w:rsidRPr="00F17EF5">
        <w:rPr>
          <w:rFonts w:eastAsia="宋体"/>
        </w:rPr>
        <w:t>: Test Equipment connection for single cell, RX and TX tests for NR UL MIMO or NR Tx diversity</w:t>
      </w:r>
    </w:p>
    <w:p w14:paraId="4C6F4558" w14:textId="77777777" w:rsidR="00E07479" w:rsidRPr="00F17EF5" w:rsidRDefault="00E07479" w:rsidP="00E07479">
      <w:pPr>
        <w:pStyle w:val="TH"/>
      </w:pPr>
      <w:r w:rsidRPr="00F17EF5">
        <w:object w:dxaOrig="9361" w:dyaOrig="11911" w14:anchorId="4152FD71">
          <v:shape id="_x0000_i1027" type="#_x0000_t75" style="width:481.45pt;height:593.55pt" o:ole="">
            <v:imagedata r:id="rId17" o:title=""/>
          </v:shape>
          <o:OLEObject Type="Embed" ProgID="Visio.Drawing.15" ShapeID="_x0000_i1027" DrawAspect="Content" ObjectID="_1760538154" r:id="rId18"/>
        </w:object>
      </w:r>
    </w:p>
    <w:p w14:paraId="63C426DF" w14:textId="77777777" w:rsidR="00E07479" w:rsidRPr="00F17EF5" w:rsidRDefault="00E07479" w:rsidP="00E07479">
      <w:pPr>
        <w:pStyle w:val="TF"/>
        <w:rPr>
          <w:rFonts w:eastAsia="宋体"/>
        </w:rPr>
      </w:pPr>
      <w:r w:rsidRPr="00F17EF5">
        <w:rPr>
          <w:rFonts w:eastAsia="宋体"/>
        </w:rPr>
        <w:t xml:space="preserve">Figure </w:t>
      </w:r>
      <w:proofErr w:type="spellStart"/>
      <w:r w:rsidRPr="00F17EF5">
        <w:rPr>
          <w:rFonts w:eastAsia="宋体"/>
        </w:rPr>
        <w:t>A.3.1.1.3</w:t>
      </w:r>
      <w:proofErr w:type="spellEnd"/>
      <w:r w:rsidRPr="00F17EF5">
        <w:rPr>
          <w:rFonts w:eastAsia="宋体"/>
        </w:rPr>
        <w:t xml:space="preserve">: Test Equipment connection for NR CA and NR-DC, </w:t>
      </w:r>
      <w:r w:rsidRPr="00F17EF5">
        <w:t xml:space="preserve">basic </w:t>
      </w:r>
      <w:r w:rsidRPr="00F17EF5">
        <w:rPr>
          <w:rFonts w:eastAsia="宋体"/>
        </w:rPr>
        <w:t>RX and TX tests</w:t>
      </w:r>
    </w:p>
    <w:p w14:paraId="7714140C" w14:textId="77777777" w:rsidR="00E07479" w:rsidRPr="00F17EF5" w:rsidRDefault="00E07479" w:rsidP="00E07479">
      <w:pPr>
        <w:rPr>
          <w:rFonts w:eastAsia="宋体"/>
        </w:rPr>
      </w:pPr>
    </w:p>
    <w:p w14:paraId="585204CC" w14:textId="77777777" w:rsidR="00E07479" w:rsidRPr="00F17EF5" w:rsidRDefault="00E07479" w:rsidP="00E07479">
      <w:pPr>
        <w:pStyle w:val="TH"/>
      </w:pPr>
      <w:r w:rsidRPr="00F17EF5">
        <w:object w:dxaOrig="9031" w:dyaOrig="5528" w14:anchorId="27D1A873">
          <v:shape id="_x0000_i1028" type="#_x0000_t75" style="width:452.65pt;height:272.95pt" o:ole="">
            <v:imagedata r:id="rId19" o:title=""/>
          </v:shape>
          <o:OLEObject Type="Embed" ProgID="Word.Picture.8" ShapeID="_x0000_i1028" DrawAspect="Content" ObjectID="_1760538155" r:id="rId20"/>
        </w:object>
      </w:r>
    </w:p>
    <w:p w14:paraId="5D8EEA70" w14:textId="77777777" w:rsidR="00E07479" w:rsidRPr="00F17EF5" w:rsidRDefault="00E07479" w:rsidP="00E07479">
      <w:pPr>
        <w:pStyle w:val="TF"/>
        <w:rPr>
          <w:rFonts w:eastAsia="宋体"/>
        </w:rPr>
      </w:pPr>
      <w:r w:rsidRPr="00F17EF5">
        <w:rPr>
          <w:rFonts w:eastAsia="宋体"/>
        </w:rPr>
        <w:t xml:space="preserve">Figure </w:t>
      </w:r>
      <w:proofErr w:type="spellStart"/>
      <w:r w:rsidRPr="00F17EF5">
        <w:rPr>
          <w:rFonts w:eastAsia="宋体"/>
        </w:rPr>
        <w:t>A.3.1.1.4</w:t>
      </w:r>
      <w:proofErr w:type="spellEnd"/>
      <w:r w:rsidRPr="00F17EF5">
        <w:rPr>
          <w:rFonts w:eastAsia="宋体"/>
        </w:rPr>
        <w:t>: Test Equipment connection for NR SUL, basic RX and TX tests</w:t>
      </w:r>
    </w:p>
    <w:p w14:paraId="4EC4ACD8" w14:textId="77777777" w:rsidR="00E07479" w:rsidRDefault="00E07479" w:rsidP="00E07479"/>
    <w:p w14:paraId="6A27B25B" w14:textId="77777777" w:rsidR="00E07479" w:rsidRDefault="00E07479" w:rsidP="00E07479">
      <w:pPr>
        <w:pStyle w:val="TH"/>
      </w:pPr>
      <w:r>
        <w:rPr>
          <w:noProof/>
          <w:lang w:val="en-US" w:eastAsia="zh-CN"/>
        </w:rPr>
        <w:drawing>
          <wp:inline distT="0" distB="0" distL="0" distR="0" wp14:anchorId="5DE9B0BE" wp14:editId="692E53DE">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782D7B83" w14:textId="201B9770" w:rsidR="00E07479" w:rsidRDefault="00E07479" w:rsidP="00D25521">
      <w:pPr>
        <w:pStyle w:val="TF"/>
        <w:rPr>
          <w:rFonts w:eastAsia="宋体"/>
        </w:rPr>
      </w:pPr>
      <w:r>
        <w:rPr>
          <w:rFonts w:eastAsia="宋体"/>
        </w:rPr>
        <w:t xml:space="preserve">Figure </w:t>
      </w:r>
      <w:proofErr w:type="spellStart"/>
      <w:r>
        <w:rPr>
          <w:rFonts w:eastAsia="宋体"/>
        </w:rPr>
        <w:t>A.3.1.1.5</w:t>
      </w:r>
      <w:proofErr w:type="spellEnd"/>
      <w:r>
        <w:rPr>
          <w:rFonts w:eastAsia="宋体"/>
        </w:rPr>
        <w:t>: Test Equipment connection for UL MIMO on SUL band, basic RX and TX tests</w:t>
      </w:r>
    </w:p>
    <w:bookmarkStart w:id="11" w:name="_MON_1760268481"/>
    <w:bookmarkEnd w:id="11"/>
    <w:p w14:paraId="5D8D60C1" w14:textId="668B3FEB" w:rsidR="00D25521" w:rsidRPr="00D25521" w:rsidRDefault="00E52675" w:rsidP="00D25521">
      <w:pPr>
        <w:pStyle w:val="TF"/>
        <w:rPr>
          <w:ins w:id="12" w:author="Huawei-Yaping" w:date="2023-10-31T11:55:00Z"/>
          <w:rFonts w:eastAsia="宋体"/>
        </w:rPr>
      </w:pPr>
      <w:ins w:id="13" w:author="Huawei-Yaping" w:date="2023-10-31T14:41:00Z">
        <w:r w:rsidRPr="00F17EF5">
          <w:rPr>
            <w:rFonts w:eastAsia="宋体"/>
          </w:rPr>
          <w:object w:dxaOrig="9506" w:dyaOrig="6555" w14:anchorId="21838DE1">
            <v:shape id="_x0000_i1029" type="#_x0000_t75" style="width:475.2pt;height:328.7pt" o:ole="">
              <v:imagedata r:id="rId22" o:title=""/>
            </v:shape>
            <o:OLEObject Type="Embed" ProgID="Word.Document.8" ShapeID="_x0000_i1029" DrawAspect="Content" ObjectID="_1760538156" r:id="rId23">
              <o:FieldCodes>\s</o:FieldCodes>
            </o:OLEObject>
          </w:object>
        </w:r>
      </w:ins>
    </w:p>
    <w:p w14:paraId="03E842B6" w14:textId="16578100" w:rsidR="00E07479" w:rsidRDefault="00E07479" w:rsidP="00E07479">
      <w:pPr>
        <w:pStyle w:val="TF"/>
        <w:rPr>
          <w:ins w:id="14" w:author="Huawei-Yaping" w:date="2023-10-31T11:55:00Z"/>
        </w:rPr>
      </w:pPr>
      <w:ins w:id="15" w:author="Huawei-Yaping" w:date="2023-10-31T11:55:00Z">
        <w:r w:rsidRPr="00F17EF5">
          <w:t xml:space="preserve">Figure </w:t>
        </w:r>
        <w:proofErr w:type="spellStart"/>
        <w:r w:rsidRPr="00F17EF5">
          <w:t>A.3.1.1.</w:t>
        </w:r>
      </w:ins>
      <w:ins w:id="16" w:author="Huawei-Yaping" w:date="2023-10-31T11:56:00Z">
        <w:r>
          <w:t>6</w:t>
        </w:r>
      </w:ins>
      <w:proofErr w:type="spellEnd"/>
      <w:ins w:id="17" w:author="Huawei-Yaping" w:date="2023-10-31T11:55:00Z">
        <w:r w:rsidRPr="00F17EF5">
          <w:t xml:space="preserve">: Test Equipment connection for </w:t>
        </w:r>
      </w:ins>
      <w:ins w:id="18" w:author="Huawei-Yaping" w:date="2023-10-31T11:56:00Z">
        <w:r w:rsidR="00C742F0">
          <w:t>NR CA with UL MIMO</w:t>
        </w:r>
      </w:ins>
    </w:p>
    <w:p w14:paraId="2F265978" w14:textId="77777777" w:rsidR="00E07479" w:rsidRPr="00E07479" w:rsidRDefault="00E07479" w:rsidP="00E07479">
      <w:pPr>
        <w:pStyle w:val="TF"/>
      </w:pPr>
    </w:p>
    <w:p w14:paraId="1EB708FF" w14:textId="787FD18E" w:rsidR="000C2214" w:rsidRPr="000C2214" w:rsidRDefault="000C2214" w:rsidP="000C2214">
      <w:pPr>
        <w:pStyle w:val="30"/>
        <w:rPr>
          <w:noProof/>
          <w:color w:val="FF0000"/>
        </w:rPr>
      </w:pPr>
      <w:r w:rsidRPr="006A6DC8">
        <w:rPr>
          <w:noProof/>
          <w:color w:val="FF0000"/>
        </w:rPr>
        <w:lastRenderedPageBreak/>
        <w:t>&lt;</w:t>
      </w:r>
      <w:r>
        <w:rPr>
          <w:noProof/>
          <w:color w:val="FF0000"/>
        </w:rPr>
        <w:t>Unchanged Skipped</w:t>
      </w:r>
      <w:r w:rsidRPr="006A6DC8">
        <w:rPr>
          <w:noProof/>
          <w:color w:val="FF0000"/>
        </w:rPr>
        <w:t>&gt;</w:t>
      </w:r>
    </w:p>
    <w:p w14:paraId="44030DA5" w14:textId="77777777" w:rsidR="00D56859" w:rsidRPr="00F17EF5" w:rsidRDefault="00D56859" w:rsidP="00D56859">
      <w:pPr>
        <w:pStyle w:val="30"/>
      </w:pPr>
      <w:bookmarkStart w:id="19" w:name="_Toc21354298"/>
      <w:bookmarkStart w:id="20" w:name="_Toc27749951"/>
      <w:proofErr w:type="spellStart"/>
      <w:r w:rsidRPr="00F17EF5">
        <w:t>A.3.2.3</w:t>
      </w:r>
      <w:proofErr w:type="spellEnd"/>
      <w:r w:rsidRPr="00F17EF5">
        <w:tab/>
        <w:t>Two Antenna Connectors</w:t>
      </w:r>
      <w:bookmarkEnd w:id="19"/>
      <w:bookmarkEnd w:id="20"/>
    </w:p>
    <w:bookmarkStart w:id="21" w:name="_MON_1588154832"/>
    <w:bookmarkEnd w:id="21"/>
    <w:p w14:paraId="442F401E" w14:textId="77777777" w:rsidR="00D56859" w:rsidRPr="00F17EF5" w:rsidRDefault="00D56859" w:rsidP="00D56859">
      <w:pPr>
        <w:pStyle w:val="TH"/>
      </w:pPr>
      <w:r w:rsidRPr="00F17EF5">
        <w:object w:dxaOrig="8951" w:dyaOrig="5931" w14:anchorId="72157912">
          <v:shape id="_x0000_i1030" type="#_x0000_t75" style="width:449.55pt;height:299.9pt" o:ole="">
            <v:imagedata r:id="rId24" o:title=""/>
          </v:shape>
          <o:OLEObject Type="Embed" ProgID="Word.Document.8" ShapeID="_x0000_i1030" DrawAspect="Content" ObjectID="_1760538157" r:id="rId25">
            <o:FieldCodes>\s</o:FieldCodes>
          </o:OLEObject>
        </w:object>
      </w:r>
    </w:p>
    <w:p w14:paraId="63BB9C2F" w14:textId="77777777" w:rsidR="00D56859" w:rsidRPr="00F17EF5" w:rsidRDefault="00D56859" w:rsidP="00D56859">
      <w:pPr>
        <w:pStyle w:val="TF"/>
      </w:pPr>
      <w:r w:rsidRPr="00F17EF5">
        <w:t xml:space="preserve">Figure </w:t>
      </w:r>
      <w:proofErr w:type="spellStart"/>
      <w:r w:rsidRPr="00F17EF5">
        <w:t>A.3.2.3.1</w:t>
      </w:r>
      <w:proofErr w:type="spellEnd"/>
      <w:r w:rsidRPr="00F17EF5">
        <w:t>: User Equipment connection for single basic cell with NR and LTE cells at different separated connectors</w:t>
      </w:r>
    </w:p>
    <w:p w14:paraId="2F639662" w14:textId="77777777" w:rsidR="00D56859" w:rsidRPr="00F17EF5" w:rsidRDefault="00D56859" w:rsidP="00D56859"/>
    <w:bookmarkStart w:id="22" w:name="_MON_1587514594"/>
    <w:bookmarkEnd w:id="22"/>
    <w:p w14:paraId="1A8D093E" w14:textId="77777777" w:rsidR="00D56859" w:rsidRPr="00F17EF5" w:rsidRDefault="00D56859" w:rsidP="00D56859">
      <w:pPr>
        <w:pStyle w:val="TH"/>
      </w:pPr>
      <w:r w:rsidRPr="00F17EF5">
        <w:object w:dxaOrig="8951" w:dyaOrig="5931" w14:anchorId="3CD28C8B">
          <v:shape id="_x0000_i1031" type="#_x0000_t75" style="width:449.55pt;height:299.9pt" o:ole="">
            <v:imagedata r:id="rId26" o:title=""/>
          </v:shape>
          <o:OLEObject Type="Embed" ProgID="Word.Document.8" ShapeID="_x0000_i1031" DrawAspect="Content" ObjectID="_1760538158" r:id="rId27">
            <o:FieldCodes>\s</o:FieldCodes>
          </o:OLEObject>
        </w:object>
      </w:r>
    </w:p>
    <w:p w14:paraId="2FA8489F" w14:textId="77777777" w:rsidR="00D56859" w:rsidRPr="00F17EF5" w:rsidRDefault="00D56859" w:rsidP="00D56859">
      <w:pPr>
        <w:pStyle w:val="TF"/>
      </w:pPr>
      <w:r w:rsidRPr="00F17EF5">
        <w:t xml:space="preserve">Figure </w:t>
      </w:r>
      <w:proofErr w:type="spellStart"/>
      <w:r w:rsidRPr="00F17EF5">
        <w:t>A.3.2.3.2</w:t>
      </w:r>
      <w:proofErr w:type="spellEnd"/>
      <w:r w:rsidRPr="00F17EF5">
        <w:t>: User Equipment connection for single basic cell with NR and LTE cells at the same connectors for both cells</w:t>
      </w:r>
    </w:p>
    <w:p w14:paraId="65F6BEF8" w14:textId="77777777" w:rsidR="00D56859" w:rsidRPr="00F17EF5" w:rsidRDefault="00D56859" w:rsidP="00D56859"/>
    <w:bookmarkStart w:id="23" w:name="_MON_1599464728"/>
    <w:bookmarkEnd w:id="23"/>
    <w:p w14:paraId="46092DAC" w14:textId="77777777" w:rsidR="00D56859" w:rsidRPr="00F17EF5" w:rsidRDefault="00D56859" w:rsidP="00D56859">
      <w:pPr>
        <w:pStyle w:val="TH"/>
        <w:rPr>
          <w:rFonts w:eastAsia="宋体"/>
        </w:rPr>
      </w:pPr>
      <w:r w:rsidRPr="00F17EF5">
        <w:rPr>
          <w:rFonts w:eastAsia="宋体"/>
        </w:rPr>
        <w:object w:dxaOrig="9430" w:dyaOrig="5813" w14:anchorId="746684A3">
          <v:shape id="_x0000_i1032" type="#_x0000_t75" style="width:468.3pt;height:4in" o:ole="">
            <v:imagedata r:id="rId28" o:title=""/>
          </v:shape>
          <o:OLEObject Type="Embed" ProgID="Word.Document.8" ShapeID="_x0000_i1032" DrawAspect="Content" ObjectID="_1760538159" r:id="rId29">
            <o:FieldCodes>\s</o:FieldCodes>
          </o:OLEObject>
        </w:object>
      </w:r>
    </w:p>
    <w:p w14:paraId="692A09CE" w14:textId="77777777" w:rsidR="00D56859" w:rsidRPr="00F17EF5" w:rsidRDefault="00D56859" w:rsidP="00D56859">
      <w:pPr>
        <w:pStyle w:val="TF"/>
        <w:rPr>
          <w:rFonts w:eastAsia="宋体"/>
        </w:rPr>
      </w:pPr>
      <w:r w:rsidRPr="00F17EF5">
        <w:rPr>
          <w:rFonts w:eastAsia="宋体"/>
        </w:rPr>
        <w:t xml:space="preserve">Figure </w:t>
      </w:r>
      <w:proofErr w:type="spellStart"/>
      <w:r w:rsidRPr="00F17EF5">
        <w:rPr>
          <w:rFonts w:eastAsia="宋体"/>
        </w:rPr>
        <w:t>A.3.2.3.3</w:t>
      </w:r>
      <w:proofErr w:type="spellEnd"/>
      <w:r w:rsidRPr="00F17EF5">
        <w:rPr>
          <w:rFonts w:eastAsia="宋体"/>
        </w:rPr>
        <w:t xml:space="preserve">: 2 Tx User Equipment connection for single basic cell with NR and LTE cells at the same connectors for both cells and </w:t>
      </w:r>
      <w:proofErr w:type="spellStart"/>
      <w:r w:rsidRPr="00F17EF5">
        <w:rPr>
          <w:rFonts w:eastAsia="宋体"/>
        </w:rPr>
        <w:t>2TX</w:t>
      </w:r>
      <w:proofErr w:type="spellEnd"/>
      <w:r w:rsidRPr="00F17EF5">
        <w:rPr>
          <w:rFonts w:eastAsia="宋体"/>
        </w:rPr>
        <w:t xml:space="preserve"> UL MIMO or Tx diversity supported</w:t>
      </w:r>
    </w:p>
    <w:p w14:paraId="0CC71A60" w14:textId="77777777" w:rsidR="00D56859" w:rsidRPr="00F17EF5" w:rsidRDefault="00D56859" w:rsidP="00D56859">
      <w:pPr>
        <w:rPr>
          <w:rFonts w:eastAsia="宋体"/>
        </w:rPr>
      </w:pPr>
    </w:p>
    <w:bookmarkStart w:id="24" w:name="_MON_1612610039"/>
    <w:bookmarkEnd w:id="24"/>
    <w:p w14:paraId="4D4B95FD" w14:textId="77777777" w:rsidR="00D56859" w:rsidRPr="00F17EF5" w:rsidRDefault="00D56859" w:rsidP="00D56859">
      <w:pPr>
        <w:pStyle w:val="TH"/>
      </w:pPr>
      <w:r w:rsidRPr="00F17EF5">
        <w:object w:dxaOrig="8951" w:dyaOrig="4268" w14:anchorId="1BFB60BF">
          <v:shape id="_x0000_i1033" type="#_x0000_t75" style="width:449.55pt;height:210.35pt" o:ole="">
            <v:imagedata r:id="rId30" o:title=""/>
          </v:shape>
          <o:OLEObject Type="Embed" ProgID="Word.Document.8" ShapeID="_x0000_i1033" DrawAspect="Content" ObjectID="_1760538160" r:id="rId31">
            <o:FieldCodes>\s</o:FieldCodes>
          </o:OLEObject>
        </w:object>
      </w:r>
    </w:p>
    <w:p w14:paraId="67C5DED4" w14:textId="77777777" w:rsidR="00D56859" w:rsidRPr="00F17EF5" w:rsidRDefault="00D56859" w:rsidP="00D56859">
      <w:pPr>
        <w:pStyle w:val="TF"/>
      </w:pPr>
      <w:r w:rsidRPr="00F17EF5">
        <w:t xml:space="preserve">Figure </w:t>
      </w:r>
      <w:proofErr w:type="spellStart"/>
      <w:r w:rsidRPr="00F17EF5">
        <w:t>A.3.2.3.4</w:t>
      </w:r>
      <w:proofErr w:type="spellEnd"/>
      <w:r w:rsidRPr="00F17EF5">
        <w:t>: User Equipment connection for UEs with NR and LTE RxTx and Rx antenna at same connectors</w:t>
      </w:r>
    </w:p>
    <w:p w14:paraId="2D0255A4" w14:textId="77777777" w:rsidR="00D56859" w:rsidRPr="00F17EF5" w:rsidRDefault="00D56859" w:rsidP="00D56859">
      <w:pPr>
        <w:rPr>
          <w:rFonts w:eastAsia="宋体"/>
        </w:rPr>
      </w:pPr>
    </w:p>
    <w:p w14:paraId="4D9C3A43" w14:textId="77777777" w:rsidR="00D56859" w:rsidRPr="00F17EF5" w:rsidRDefault="00D56859" w:rsidP="00D56859">
      <w:pPr>
        <w:pStyle w:val="TH"/>
      </w:pPr>
      <w:r w:rsidRPr="00F17EF5">
        <w:object w:dxaOrig="9025" w:dyaOrig="6093" w14:anchorId="15BB38DC">
          <v:shape id="_x0000_i1034" type="#_x0000_t75" style="width:452.65pt;height:301.75pt" o:ole="">
            <v:imagedata r:id="rId32" o:title=""/>
          </v:shape>
          <o:OLEObject Type="Embed" ProgID="Word.Picture.8" ShapeID="_x0000_i1034" DrawAspect="Content" ObjectID="_1760538161" r:id="rId33"/>
        </w:object>
      </w:r>
    </w:p>
    <w:p w14:paraId="7D73F354" w14:textId="77777777" w:rsidR="00D56859" w:rsidRPr="00F17EF5" w:rsidRDefault="00D56859" w:rsidP="00D56859">
      <w:pPr>
        <w:pStyle w:val="TF"/>
        <w:rPr>
          <w:rFonts w:eastAsia="宋体"/>
        </w:rPr>
      </w:pPr>
      <w:r w:rsidRPr="00F17EF5">
        <w:rPr>
          <w:rFonts w:eastAsia="宋体"/>
        </w:rPr>
        <w:t xml:space="preserve">Figure </w:t>
      </w:r>
      <w:proofErr w:type="spellStart"/>
      <w:r w:rsidRPr="00F17EF5">
        <w:rPr>
          <w:rFonts w:eastAsia="宋体"/>
        </w:rPr>
        <w:t>A.3.2.3.5</w:t>
      </w:r>
      <w:proofErr w:type="spellEnd"/>
      <w:r w:rsidRPr="00F17EF5">
        <w:rPr>
          <w:rFonts w:eastAsia="宋体"/>
        </w:rPr>
        <w:t xml:space="preserve">: User Equipment connection for single basic cell with NR and LTE cells at different separated connectors with NR SUL </w:t>
      </w:r>
      <w:bookmarkStart w:id="25" w:name="OLE_LINK2"/>
      <w:bookmarkStart w:id="26" w:name="OLE_LINK3"/>
      <w:r w:rsidRPr="00F17EF5">
        <w:rPr>
          <w:rFonts w:eastAsia="宋体"/>
        </w:rPr>
        <w:t xml:space="preserve">and NR </w:t>
      </w:r>
      <w:proofErr w:type="spellStart"/>
      <w:r w:rsidRPr="00F17EF5">
        <w:rPr>
          <w:rFonts w:eastAsia="宋体"/>
        </w:rPr>
        <w:t>NUL</w:t>
      </w:r>
      <w:proofErr w:type="spellEnd"/>
      <w:r w:rsidRPr="00F17EF5">
        <w:rPr>
          <w:rFonts w:eastAsia="宋体"/>
        </w:rPr>
        <w:t xml:space="preserve"> transmitted on separate antenna connectors </w:t>
      </w:r>
      <w:bookmarkEnd w:id="25"/>
      <w:bookmarkEnd w:id="26"/>
    </w:p>
    <w:p w14:paraId="644AD94C" w14:textId="77777777" w:rsidR="00D56859" w:rsidRPr="00F17EF5" w:rsidRDefault="00D56859" w:rsidP="00D56859">
      <w:pPr>
        <w:rPr>
          <w:rFonts w:eastAsia="宋体"/>
        </w:rPr>
      </w:pPr>
    </w:p>
    <w:bookmarkStart w:id="27" w:name="_MON_1706013569"/>
    <w:bookmarkEnd w:id="27"/>
    <w:p w14:paraId="267F1526" w14:textId="77777777" w:rsidR="00D56859" w:rsidRPr="00F17EF5" w:rsidRDefault="00D56859" w:rsidP="00D56859">
      <w:pPr>
        <w:pStyle w:val="TH"/>
      </w:pPr>
      <w:r w:rsidRPr="00F17EF5">
        <w:object w:dxaOrig="9025" w:dyaOrig="6093" w14:anchorId="4A810F9C">
          <v:shape id="_x0000_i1035" type="#_x0000_t75" style="width:452.65pt;height:301.75pt" o:ole="">
            <v:imagedata r:id="rId34" o:title=""/>
          </v:shape>
          <o:OLEObject Type="Embed" ProgID="Word.Picture.8" ShapeID="_x0000_i1035" DrawAspect="Content" ObjectID="_1760538162" r:id="rId35"/>
        </w:object>
      </w:r>
    </w:p>
    <w:p w14:paraId="745B12CA" w14:textId="77777777" w:rsidR="00D56859" w:rsidRPr="00F17EF5" w:rsidRDefault="00D56859" w:rsidP="00D56859">
      <w:pPr>
        <w:pStyle w:val="TF"/>
        <w:rPr>
          <w:rFonts w:eastAsia="宋体"/>
        </w:rPr>
      </w:pPr>
      <w:r w:rsidRPr="00F17EF5">
        <w:rPr>
          <w:rFonts w:eastAsia="宋体"/>
        </w:rPr>
        <w:t xml:space="preserve">Figure </w:t>
      </w:r>
      <w:proofErr w:type="spellStart"/>
      <w:r w:rsidRPr="00F17EF5">
        <w:rPr>
          <w:rFonts w:eastAsia="宋体"/>
        </w:rPr>
        <w:t>A.3.2.3.6</w:t>
      </w:r>
      <w:proofErr w:type="spellEnd"/>
      <w:r w:rsidRPr="00F17EF5">
        <w:rPr>
          <w:rFonts w:eastAsia="宋体"/>
        </w:rPr>
        <w:t xml:space="preserve">: User Equipment connection for single basic cell with NR and LTE cells at different separated connectors with NR SUL and NR </w:t>
      </w:r>
      <w:proofErr w:type="spellStart"/>
      <w:r w:rsidRPr="00F17EF5">
        <w:rPr>
          <w:rFonts w:eastAsia="宋体"/>
        </w:rPr>
        <w:t>NUL</w:t>
      </w:r>
      <w:proofErr w:type="spellEnd"/>
      <w:r w:rsidRPr="00F17EF5">
        <w:rPr>
          <w:rFonts w:eastAsia="宋体"/>
        </w:rPr>
        <w:t xml:space="preserve"> transmitted on </w:t>
      </w:r>
      <w:r w:rsidRPr="00F17EF5">
        <w:rPr>
          <w:rFonts w:eastAsia="宋体"/>
          <w:lang w:eastAsia="zh-CN"/>
        </w:rPr>
        <w:t xml:space="preserve">the </w:t>
      </w:r>
      <w:r w:rsidRPr="00F17EF5">
        <w:rPr>
          <w:rFonts w:eastAsia="宋体"/>
        </w:rPr>
        <w:t xml:space="preserve">same antenna connector </w:t>
      </w:r>
    </w:p>
    <w:p w14:paraId="64ECD43B" w14:textId="77777777" w:rsidR="00D56859" w:rsidRPr="00F17EF5" w:rsidRDefault="00D56859" w:rsidP="00D56859">
      <w:pPr>
        <w:rPr>
          <w:rFonts w:eastAsia="宋体"/>
        </w:rPr>
      </w:pPr>
    </w:p>
    <w:bookmarkStart w:id="28" w:name="OLE_LINK4"/>
    <w:bookmarkStart w:id="29" w:name="OLE_LINK5"/>
    <w:bookmarkStart w:id="30" w:name="_MON_1706013602"/>
    <w:bookmarkEnd w:id="30"/>
    <w:p w14:paraId="6C96B738" w14:textId="77777777" w:rsidR="00D56859" w:rsidRPr="00F17EF5" w:rsidRDefault="00D56859" w:rsidP="00D56859">
      <w:pPr>
        <w:pStyle w:val="TH"/>
      </w:pPr>
      <w:r w:rsidRPr="00F17EF5">
        <w:object w:dxaOrig="8395" w:dyaOrig="6087" w14:anchorId="5440BCA5">
          <v:shape id="_x0000_i1036" type="#_x0000_t75" style="width:420.75pt;height:301.75pt" o:ole="">
            <v:imagedata r:id="rId36" o:title=""/>
          </v:shape>
          <o:OLEObject Type="Embed" ProgID="Word.Picture.8" ShapeID="_x0000_i1036" DrawAspect="Content" ObjectID="_1760538163" r:id="rId37"/>
        </w:object>
      </w:r>
    </w:p>
    <w:p w14:paraId="6CFFCCBD" w14:textId="77777777" w:rsidR="00D56859" w:rsidRPr="00F17EF5" w:rsidRDefault="00D56859" w:rsidP="00D56859">
      <w:pPr>
        <w:pStyle w:val="TF"/>
        <w:rPr>
          <w:rFonts w:eastAsia="宋体"/>
        </w:rPr>
      </w:pPr>
      <w:r w:rsidRPr="00F17EF5">
        <w:rPr>
          <w:rFonts w:eastAsia="宋体"/>
        </w:rPr>
        <w:t xml:space="preserve">Figure </w:t>
      </w:r>
      <w:proofErr w:type="spellStart"/>
      <w:r w:rsidRPr="00F17EF5">
        <w:rPr>
          <w:rFonts w:eastAsia="宋体"/>
        </w:rPr>
        <w:t>A.3.2.3.7</w:t>
      </w:r>
      <w:proofErr w:type="spellEnd"/>
      <w:r w:rsidRPr="00F17EF5">
        <w:rPr>
          <w:rFonts w:eastAsia="宋体"/>
        </w:rPr>
        <w:t xml:space="preserve">: User Equipment connection for single basic cell with NR and LTE cells at the same connectors for both cells with NR SUL and NR </w:t>
      </w:r>
      <w:proofErr w:type="spellStart"/>
      <w:r w:rsidRPr="00F17EF5">
        <w:rPr>
          <w:rFonts w:eastAsia="宋体"/>
        </w:rPr>
        <w:t>NUL</w:t>
      </w:r>
      <w:proofErr w:type="spellEnd"/>
      <w:r w:rsidRPr="00F17EF5">
        <w:rPr>
          <w:rFonts w:eastAsia="宋体"/>
        </w:rPr>
        <w:t xml:space="preserve"> transmitted on separate antenna connectors </w:t>
      </w:r>
    </w:p>
    <w:bookmarkEnd w:id="28"/>
    <w:bookmarkEnd w:id="29"/>
    <w:p w14:paraId="2C5E4FFE" w14:textId="77777777" w:rsidR="00D56859" w:rsidRPr="00F17EF5" w:rsidRDefault="00D56859" w:rsidP="00D56859">
      <w:pPr>
        <w:rPr>
          <w:rFonts w:eastAsia="宋体"/>
        </w:rPr>
      </w:pPr>
    </w:p>
    <w:bookmarkStart w:id="31" w:name="_MON_1706013639"/>
    <w:bookmarkEnd w:id="31"/>
    <w:p w14:paraId="392F9B51" w14:textId="77777777" w:rsidR="00D56859" w:rsidRPr="00F17EF5" w:rsidRDefault="00D56859" w:rsidP="00D56859">
      <w:pPr>
        <w:pStyle w:val="TH"/>
      </w:pPr>
      <w:r w:rsidRPr="00F17EF5">
        <w:object w:dxaOrig="8594" w:dyaOrig="6231" w14:anchorId="5291F223">
          <v:shape id="_x0000_i1037" type="#_x0000_t75" style="width:430.1pt;height:309.3pt" o:ole="">
            <v:imagedata r:id="rId38" o:title=""/>
          </v:shape>
          <o:OLEObject Type="Embed" ProgID="Word.Picture.8" ShapeID="_x0000_i1037" DrawAspect="Content" ObjectID="_1760538164" r:id="rId39"/>
        </w:object>
      </w:r>
    </w:p>
    <w:p w14:paraId="7266364F" w14:textId="77777777" w:rsidR="00D56859" w:rsidRPr="00F17EF5" w:rsidRDefault="00D56859" w:rsidP="00D56859">
      <w:pPr>
        <w:pStyle w:val="TF"/>
        <w:rPr>
          <w:rFonts w:eastAsia="宋体"/>
        </w:rPr>
      </w:pPr>
      <w:r w:rsidRPr="00F17EF5">
        <w:rPr>
          <w:rFonts w:eastAsia="宋体"/>
        </w:rPr>
        <w:t xml:space="preserve">Figure </w:t>
      </w:r>
      <w:proofErr w:type="spellStart"/>
      <w:r w:rsidRPr="00F17EF5">
        <w:rPr>
          <w:rFonts w:eastAsia="宋体"/>
        </w:rPr>
        <w:t>A.3.2.3.8</w:t>
      </w:r>
      <w:proofErr w:type="spellEnd"/>
      <w:r w:rsidRPr="00F17EF5">
        <w:rPr>
          <w:rFonts w:eastAsia="宋体"/>
        </w:rPr>
        <w:t xml:space="preserve">: User Equipment connection for single basic cell with NR and LTE cells at the same connectors for both cells with NR SUL and NR </w:t>
      </w:r>
      <w:proofErr w:type="spellStart"/>
      <w:r w:rsidRPr="00F17EF5">
        <w:rPr>
          <w:rFonts w:eastAsia="宋体"/>
        </w:rPr>
        <w:t>NUL</w:t>
      </w:r>
      <w:proofErr w:type="spellEnd"/>
      <w:r w:rsidRPr="00F17EF5">
        <w:rPr>
          <w:rFonts w:eastAsia="宋体"/>
        </w:rPr>
        <w:t xml:space="preserve"> transmitted on the</w:t>
      </w:r>
      <w:r w:rsidRPr="00F17EF5">
        <w:rPr>
          <w:rFonts w:eastAsia="宋体"/>
          <w:lang w:eastAsia="zh-CN"/>
        </w:rPr>
        <w:t xml:space="preserve"> </w:t>
      </w:r>
      <w:r w:rsidRPr="00F17EF5">
        <w:rPr>
          <w:rFonts w:eastAsia="宋体"/>
        </w:rPr>
        <w:t>same antenna connector</w:t>
      </w:r>
    </w:p>
    <w:p w14:paraId="563E6444" w14:textId="77777777" w:rsidR="00D56859" w:rsidRDefault="00D56859" w:rsidP="00D56859"/>
    <w:p w14:paraId="32997060" w14:textId="77777777" w:rsidR="00D56859" w:rsidRDefault="00D56859" w:rsidP="00D56859">
      <w:pPr>
        <w:pStyle w:val="TH"/>
      </w:pPr>
      <w:r>
        <w:rPr>
          <w:noProof/>
          <w:lang w:val="en-US" w:eastAsia="zh-CN"/>
        </w:rPr>
        <w:lastRenderedPageBreak/>
        <w:drawing>
          <wp:inline distT="0" distB="0" distL="0" distR="0" wp14:anchorId="091FD896" wp14:editId="25C49782">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4378ED63" w14:textId="77777777" w:rsidR="00D56859" w:rsidRDefault="00D56859" w:rsidP="00D56859">
      <w:pPr>
        <w:pStyle w:val="TF"/>
        <w:rPr>
          <w:rFonts w:eastAsia="宋体"/>
        </w:rPr>
      </w:pPr>
      <w:r>
        <w:rPr>
          <w:rFonts w:eastAsia="宋体"/>
        </w:rPr>
        <w:t xml:space="preserve">Figure </w:t>
      </w:r>
      <w:proofErr w:type="spellStart"/>
      <w:r>
        <w:rPr>
          <w:rFonts w:eastAsia="宋体"/>
        </w:rPr>
        <w:t>A.3.2.3.9</w:t>
      </w:r>
      <w:proofErr w:type="spellEnd"/>
      <w:r>
        <w:rPr>
          <w:rFonts w:eastAsia="宋体"/>
        </w:rPr>
        <w:t xml:space="preserve">: User Equipment connection for single basic cell with NR and LTE cells at different separated connectors with UE supporting UL MIMO on SUL band </w:t>
      </w:r>
    </w:p>
    <w:p w14:paraId="1137D8FE" w14:textId="77777777" w:rsidR="00D56859" w:rsidRDefault="00D56859" w:rsidP="00D56859"/>
    <w:p w14:paraId="268C3C93" w14:textId="77777777" w:rsidR="00D56859" w:rsidRDefault="00D56859" w:rsidP="00D56859">
      <w:pPr>
        <w:pStyle w:val="TH"/>
      </w:pPr>
      <w:r>
        <w:rPr>
          <w:noProof/>
          <w:lang w:val="en-US" w:eastAsia="zh-CN"/>
        </w:rPr>
        <w:lastRenderedPageBreak/>
        <w:drawing>
          <wp:inline distT="0" distB="0" distL="0" distR="0" wp14:anchorId="01F525BB" wp14:editId="34B51FB2">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6CFCA4FF" w14:textId="77777777" w:rsidR="00D56859" w:rsidRDefault="00D56859" w:rsidP="00D56859">
      <w:pPr>
        <w:pStyle w:val="TF"/>
      </w:pPr>
      <w:r>
        <w:t xml:space="preserve">Figure </w:t>
      </w:r>
      <w:proofErr w:type="spellStart"/>
      <w:r>
        <w:t>A.3.2.3.10</w:t>
      </w:r>
      <w:proofErr w:type="spellEnd"/>
      <w:r>
        <w:t xml:space="preserve">: User Equipment connection for single basic cell with NR and LTE cells at the same connectors for both cells with </w:t>
      </w:r>
      <w:r>
        <w:rPr>
          <w:rFonts w:eastAsia="宋体"/>
        </w:rPr>
        <w:t>UE supporting UL MIMO on SUL band</w:t>
      </w:r>
    </w:p>
    <w:p w14:paraId="3352C36C" w14:textId="77777777" w:rsidR="00D56859" w:rsidRPr="00F17EF5" w:rsidRDefault="00D56859" w:rsidP="00D56859"/>
    <w:bookmarkStart w:id="32" w:name="_MON_1760270686"/>
    <w:bookmarkEnd w:id="32"/>
    <w:p w14:paraId="76D1A1A5" w14:textId="12CEA481" w:rsidR="005F6C36" w:rsidRPr="00F17EF5" w:rsidRDefault="00EA62D0" w:rsidP="005F6C36">
      <w:pPr>
        <w:pStyle w:val="TH"/>
        <w:rPr>
          <w:ins w:id="33" w:author="Huawei-Yaping" w:date="2023-10-31T15:10:00Z"/>
          <w:rFonts w:eastAsia="宋体"/>
        </w:rPr>
      </w:pPr>
      <w:ins w:id="34" w:author="Huawei-Yaping" w:date="2023-10-31T15:10:00Z">
        <w:r w:rsidRPr="00F17EF5">
          <w:rPr>
            <w:rFonts w:eastAsia="宋体"/>
          </w:rPr>
          <w:object w:dxaOrig="9430" w:dyaOrig="5805" w14:anchorId="612F836C">
            <v:shape id="_x0000_i1038" type="#_x0000_t75" style="width:472.05pt;height:289.9pt" o:ole="">
              <v:imagedata r:id="rId42" o:title=""/>
            </v:shape>
            <o:OLEObject Type="Embed" ProgID="Word.Document.8" ShapeID="_x0000_i1038" DrawAspect="Content" ObjectID="_1760538165" r:id="rId43">
              <o:FieldCodes>\s</o:FieldCodes>
            </o:OLEObject>
          </w:object>
        </w:r>
      </w:ins>
    </w:p>
    <w:p w14:paraId="633327DB" w14:textId="14C268DF" w:rsidR="005F6C36" w:rsidRPr="00F17EF5" w:rsidRDefault="005F6C36" w:rsidP="005F6C36">
      <w:pPr>
        <w:pStyle w:val="TF"/>
        <w:rPr>
          <w:ins w:id="35" w:author="Huawei-Yaping" w:date="2023-10-31T15:10:00Z"/>
          <w:rFonts w:eastAsia="宋体"/>
        </w:rPr>
      </w:pPr>
      <w:ins w:id="36" w:author="Huawei-Yaping" w:date="2023-10-31T15:10:00Z">
        <w:r w:rsidRPr="00F17EF5">
          <w:rPr>
            <w:rFonts w:eastAsia="宋体"/>
          </w:rPr>
          <w:t xml:space="preserve">Figure </w:t>
        </w:r>
        <w:proofErr w:type="spellStart"/>
        <w:r w:rsidRPr="00F17EF5">
          <w:rPr>
            <w:rFonts w:eastAsia="宋体"/>
          </w:rPr>
          <w:t>A.3.2.3.</w:t>
        </w:r>
        <w:r>
          <w:rPr>
            <w:rFonts w:eastAsia="宋体"/>
          </w:rPr>
          <w:t>11</w:t>
        </w:r>
        <w:proofErr w:type="spellEnd"/>
        <w:r w:rsidRPr="00F17EF5">
          <w:rPr>
            <w:rFonts w:eastAsia="宋体"/>
          </w:rPr>
          <w:t xml:space="preserve">: 2 Tx User Equipment connection for </w:t>
        </w:r>
      </w:ins>
      <w:ins w:id="37" w:author="Huawei-Yaping" w:date="2023-10-31T15:11:00Z">
        <w:r w:rsidR="00216E57">
          <w:rPr>
            <w:rFonts w:eastAsia="宋体"/>
          </w:rPr>
          <w:t>NR CA</w:t>
        </w:r>
      </w:ins>
      <w:ins w:id="38" w:author="Huawei-Yaping" w:date="2023-10-31T15:10:00Z">
        <w:r w:rsidRPr="00F17EF5">
          <w:rPr>
            <w:rFonts w:eastAsia="宋体"/>
          </w:rPr>
          <w:t xml:space="preserve"> at the same connectors for both cells and </w:t>
        </w:r>
        <w:proofErr w:type="spellStart"/>
        <w:r w:rsidRPr="00F17EF5">
          <w:rPr>
            <w:rFonts w:eastAsia="宋体"/>
          </w:rPr>
          <w:t>2TX</w:t>
        </w:r>
        <w:proofErr w:type="spellEnd"/>
        <w:r w:rsidRPr="00F17EF5">
          <w:rPr>
            <w:rFonts w:eastAsia="宋体"/>
          </w:rPr>
          <w:t xml:space="preserve"> UL MIMO supported</w:t>
        </w:r>
      </w:ins>
    </w:p>
    <w:p w14:paraId="69E526CB" w14:textId="77777777" w:rsidR="00450B80" w:rsidRPr="005F6C36" w:rsidRDefault="00450B80" w:rsidP="00C46006"/>
    <w:p w14:paraId="514CEBAA" w14:textId="14DFBE76" w:rsidR="004226F9" w:rsidRPr="006A6DC8" w:rsidRDefault="00450B80" w:rsidP="00C46006">
      <w:pPr>
        <w:pStyle w:val="30"/>
        <w:ind w:left="0" w:firstLine="0"/>
        <w:rPr>
          <w:noProof/>
          <w:color w:val="FF0000"/>
        </w:rPr>
      </w:pPr>
      <w:bookmarkStart w:id="39" w:name="OLE_LINK33"/>
      <w:bookmarkStart w:id="40" w:name="OLE_LINK34"/>
      <w:r>
        <w:rPr>
          <w:noProof/>
          <w:color w:val="FF0000"/>
        </w:rPr>
        <w:t>&lt;</w:t>
      </w:r>
      <w:r w:rsidR="004226F9">
        <w:rPr>
          <w:noProof/>
          <w:color w:val="FF0000"/>
        </w:rPr>
        <w:t>End of Changes</w:t>
      </w:r>
      <w:r w:rsidR="004226F9" w:rsidRPr="006A6DC8">
        <w:rPr>
          <w:noProof/>
          <w:color w:val="FF0000"/>
        </w:rPr>
        <w:t>&gt;</w:t>
      </w:r>
      <w:bookmarkEnd w:id="39"/>
      <w:bookmarkEnd w:id="40"/>
    </w:p>
    <w:sectPr w:rsidR="004226F9" w:rsidRPr="006A6DC8"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7121C4" w14:textId="77777777" w:rsidR="00385077" w:rsidRDefault="00385077">
      <w:r>
        <w:separator/>
      </w:r>
    </w:p>
  </w:endnote>
  <w:endnote w:type="continuationSeparator" w:id="0">
    <w:p w14:paraId="1D69F167" w14:textId="77777777" w:rsidR="00385077" w:rsidRDefault="003850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Yu Gothic UI"/>
    <w:charset w:val="80"/>
    <w:family w:val="roman"/>
    <w:pitch w:val="variable"/>
    <w:sig w:usb0="800002E7" w:usb1="2AC7FCFF" w:usb2="00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20509000000000000"/>
    <w:charset w:val="88"/>
    <w:family w:val="modern"/>
    <w:pitch w:val="fixed"/>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EE30D3" w14:textId="77777777" w:rsidR="00385077" w:rsidRDefault="00385077">
      <w:r>
        <w:separator/>
      </w:r>
    </w:p>
  </w:footnote>
  <w:footnote w:type="continuationSeparator" w:id="0">
    <w:p w14:paraId="03887299" w14:textId="77777777" w:rsidR="00385077" w:rsidRDefault="003850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517AED" w:rsidRDefault="00517AE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517AED" w:rsidRDefault="00517AED">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517AED" w:rsidRDefault="00517AED">
    <w:pPr>
      <w:pStyle w:val="a6"/>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517AED" w:rsidRDefault="00517AED">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6C020E8"/>
    <w:multiLevelType w:val="hybridMultilevel"/>
    <w:tmpl w:val="2D1A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8B7AC5"/>
    <w:multiLevelType w:val="hybridMultilevel"/>
    <w:tmpl w:val="34F85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3334B4"/>
    <w:multiLevelType w:val="hybridMultilevel"/>
    <w:tmpl w:val="1972A32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7"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A25609"/>
    <w:multiLevelType w:val="hybridMultilevel"/>
    <w:tmpl w:val="2160D91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47F3A28"/>
    <w:multiLevelType w:val="hybridMultilevel"/>
    <w:tmpl w:val="7DA22FA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2C94823"/>
    <w:multiLevelType w:val="hybridMultilevel"/>
    <w:tmpl w:val="BE3819F4"/>
    <w:lvl w:ilvl="0" w:tplc="A3C8AFEE">
      <w:start w:val="17"/>
      <w:numFmt w:val="bullet"/>
      <w:lvlText w:val=""/>
      <w:lvlJc w:val="left"/>
      <w:pPr>
        <w:ind w:left="460" w:hanging="360"/>
      </w:pPr>
      <w:rPr>
        <w:rFonts w:ascii="Symbol" w:eastAsia="MS Mincho" w:hAnsi="Symbol" w:cs="Times New Roman"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A8C23C3"/>
    <w:multiLevelType w:val="hybridMultilevel"/>
    <w:tmpl w:val="38E2833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4B303D75"/>
    <w:multiLevelType w:val="hybridMultilevel"/>
    <w:tmpl w:val="DBD29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7330850"/>
    <w:multiLevelType w:val="hybridMultilevel"/>
    <w:tmpl w:val="A45CCA84"/>
    <w:styleLink w:val="SGS1"/>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1"/>
  </w:num>
  <w:num w:numId="3">
    <w:abstractNumId w:val="3"/>
  </w:num>
  <w:num w:numId="4">
    <w:abstractNumId w:val="21"/>
  </w:num>
  <w:num w:numId="5">
    <w:abstractNumId w:val="15"/>
  </w:num>
  <w:num w:numId="6">
    <w:abstractNumId w:val="28"/>
  </w:num>
  <w:num w:numId="7">
    <w:abstractNumId w:val="32"/>
  </w:num>
  <w:num w:numId="8">
    <w:abstractNumId w:val="33"/>
  </w:num>
  <w:num w:numId="9">
    <w:abstractNumId w:val="11"/>
  </w:num>
  <w:num w:numId="10">
    <w:abstractNumId w:val="4"/>
  </w:num>
  <w:num w:numId="11">
    <w:abstractNumId w:val="16"/>
  </w:num>
  <w:num w:numId="12">
    <w:abstractNumId w:val="18"/>
  </w:num>
  <w:num w:numId="13">
    <w:abstractNumId w:val="12"/>
  </w:num>
  <w:num w:numId="14">
    <w:abstractNumId w:val="27"/>
  </w:num>
  <w:num w:numId="15">
    <w:abstractNumId w:val="0"/>
  </w:num>
  <w:num w:numId="16">
    <w:abstractNumId w:val="13"/>
  </w:num>
  <w:num w:numId="17">
    <w:abstractNumId w:val="2"/>
  </w:num>
  <w:num w:numId="18">
    <w:abstractNumId w:val="22"/>
  </w:num>
  <w:num w:numId="19">
    <w:abstractNumId w:val="25"/>
  </w:num>
  <w:num w:numId="20">
    <w:abstractNumId w:val="29"/>
  </w:num>
  <w:num w:numId="21">
    <w:abstractNumId w:val="7"/>
  </w:num>
  <w:num w:numId="22">
    <w:abstractNumId w:val="24"/>
  </w:num>
  <w:num w:numId="23">
    <w:abstractNumId w:val="23"/>
  </w:num>
  <w:num w:numId="24">
    <w:abstractNumId w:val="26"/>
  </w:num>
  <w:num w:numId="25">
    <w:abstractNumId w:val="8"/>
  </w:num>
  <w:num w:numId="26">
    <w:abstractNumId w:val="30"/>
  </w:num>
  <w:num w:numId="27">
    <w:abstractNumId w:val="10"/>
  </w:num>
  <w:num w:numId="28">
    <w:abstractNumId w:val="6"/>
  </w:num>
  <w:num w:numId="29">
    <w:abstractNumId w:val="17"/>
  </w:num>
  <w:num w:numId="30">
    <w:abstractNumId w:val="14"/>
  </w:num>
  <w:num w:numId="31">
    <w:abstractNumId w:val="20"/>
  </w:num>
  <w:num w:numId="32">
    <w:abstractNumId w:val="19"/>
  </w:num>
  <w:num w:numId="33">
    <w:abstractNumId w:val="5"/>
  </w:num>
  <w:num w:numId="3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Yaping">
    <w15:presenceInfo w15:providerId="None" w15:userId="Huawei-Yap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481"/>
    <w:rsid w:val="000131C4"/>
    <w:rsid w:val="00014546"/>
    <w:rsid w:val="00022E4A"/>
    <w:rsid w:val="00066DE0"/>
    <w:rsid w:val="000876E3"/>
    <w:rsid w:val="000A46C4"/>
    <w:rsid w:val="000A6394"/>
    <w:rsid w:val="000B7FED"/>
    <w:rsid w:val="000C038A"/>
    <w:rsid w:val="000C2214"/>
    <w:rsid w:val="000C6598"/>
    <w:rsid w:val="000D2AB7"/>
    <w:rsid w:val="000D44B3"/>
    <w:rsid w:val="00145D43"/>
    <w:rsid w:val="00155836"/>
    <w:rsid w:val="001577C5"/>
    <w:rsid w:val="00165A3B"/>
    <w:rsid w:val="00192C46"/>
    <w:rsid w:val="001A08B3"/>
    <w:rsid w:val="001A7B60"/>
    <w:rsid w:val="001B52F0"/>
    <w:rsid w:val="001B7A65"/>
    <w:rsid w:val="001C104C"/>
    <w:rsid w:val="001E41F3"/>
    <w:rsid w:val="001E687C"/>
    <w:rsid w:val="00201BB0"/>
    <w:rsid w:val="00214EAC"/>
    <w:rsid w:val="00216440"/>
    <w:rsid w:val="00216E57"/>
    <w:rsid w:val="002328B9"/>
    <w:rsid w:val="00236A22"/>
    <w:rsid w:val="00253BCB"/>
    <w:rsid w:val="002543E1"/>
    <w:rsid w:val="0026004D"/>
    <w:rsid w:val="0026124E"/>
    <w:rsid w:val="002640DD"/>
    <w:rsid w:val="0026497A"/>
    <w:rsid w:val="00275D12"/>
    <w:rsid w:val="002775C8"/>
    <w:rsid w:val="00284FEB"/>
    <w:rsid w:val="002860C4"/>
    <w:rsid w:val="002B5741"/>
    <w:rsid w:val="002E472E"/>
    <w:rsid w:val="00305409"/>
    <w:rsid w:val="003223F1"/>
    <w:rsid w:val="0033398F"/>
    <w:rsid w:val="003448D2"/>
    <w:rsid w:val="00355FD5"/>
    <w:rsid w:val="003609EF"/>
    <w:rsid w:val="0036231A"/>
    <w:rsid w:val="003646E4"/>
    <w:rsid w:val="00374DD4"/>
    <w:rsid w:val="00385077"/>
    <w:rsid w:val="003866D5"/>
    <w:rsid w:val="0039707D"/>
    <w:rsid w:val="003A11CE"/>
    <w:rsid w:val="003C0C1C"/>
    <w:rsid w:val="003D3AB0"/>
    <w:rsid w:val="003E1A36"/>
    <w:rsid w:val="003E6B28"/>
    <w:rsid w:val="00403A78"/>
    <w:rsid w:val="00405CDD"/>
    <w:rsid w:val="00410371"/>
    <w:rsid w:val="00414694"/>
    <w:rsid w:val="00420546"/>
    <w:rsid w:val="004213FF"/>
    <w:rsid w:val="004226F9"/>
    <w:rsid w:val="004242F1"/>
    <w:rsid w:val="00450B80"/>
    <w:rsid w:val="00453F1A"/>
    <w:rsid w:val="00486488"/>
    <w:rsid w:val="004B75B7"/>
    <w:rsid w:val="004C21C9"/>
    <w:rsid w:val="004C373A"/>
    <w:rsid w:val="004E4A75"/>
    <w:rsid w:val="0050293D"/>
    <w:rsid w:val="005045B0"/>
    <w:rsid w:val="00512847"/>
    <w:rsid w:val="0051522B"/>
    <w:rsid w:val="0051580D"/>
    <w:rsid w:val="00517AED"/>
    <w:rsid w:val="00517D20"/>
    <w:rsid w:val="00547111"/>
    <w:rsid w:val="00547212"/>
    <w:rsid w:val="005547D5"/>
    <w:rsid w:val="0057588C"/>
    <w:rsid w:val="0057736C"/>
    <w:rsid w:val="005924E6"/>
    <w:rsid w:val="00592D74"/>
    <w:rsid w:val="005B2EE9"/>
    <w:rsid w:val="005D1C64"/>
    <w:rsid w:val="005E2C44"/>
    <w:rsid w:val="005F277A"/>
    <w:rsid w:val="005F6C36"/>
    <w:rsid w:val="0060377F"/>
    <w:rsid w:val="00605BE7"/>
    <w:rsid w:val="00606072"/>
    <w:rsid w:val="006127B3"/>
    <w:rsid w:val="00621188"/>
    <w:rsid w:val="006257ED"/>
    <w:rsid w:val="00636682"/>
    <w:rsid w:val="00665C47"/>
    <w:rsid w:val="00695808"/>
    <w:rsid w:val="006B0071"/>
    <w:rsid w:val="006B46FB"/>
    <w:rsid w:val="006D11CB"/>
    <w:rsid w:val="006D58A9"/>
    <w:rsid w:val="006E21FB"/>
    <w:rsid w:val="006F2694"/>
    <w:rsid w:val="006F3EFD"/>
    <w:rsid w:val="00700987"/>
    <w:rsid w:val="007040E6"/>
    <w:rsid w:val="0071286E"/>
    <w:rsid w:val="00732B5A"/>
    <w:rsid w:val="007670AE"/>
    <w:rsid w:val="00767FF0"/>
    <w:rsid w:val="00792342"/>
    <w:rsid w:val="007977A8"/>
    <w:rsid w:val="007B512A"/>
    <w:rsid w:val="007B51AC"/>
    <w:rsid w:val="007C049E"/>
    <w:rsid w:val="007C2097"/>
    <w:rsid w:val="007C291A"/>
    <w:rsid w:val="007D6A07"/>
    <w:rsid w:val="007F3BF8"/>
    <w:rsid w:val="007F7259"/>
    <w:rsid w:val="008040A8"/>
    <w:rsid w:val="00824843"/>
    <w:rsid w:val="0082704C"/>
    <w:rsid w:val="008279FA"/>
    <w:rsid w:val="0083269E"/>
    <w:rsid w:val="008472D2"/>
    <w:rsid w:val="00852B47"/>
    <w:rsid w:val="008626E7"/>
    <w:rsid w:val="00870EE7"/>
    <w:rsid w:val="00873954"/>
    <w:rsid w:val="008863B9"/>
    <w:rsid w:val="008909E5"/>
    <w:rsid w:val="00891F10"/>
    <w:rsid w:val="00895EB4"/>
    <w:rsid w:val="008A45A6"/>
    <w:rsid w:val="008B208B"/>
    <w:rsid w:val="008B20B1"/>
    <w:rsid w:val="008B6CD3"/>
    <w:rsid w:val="008C0281"/>
    <w:rsid w:val="008C61DB"/>
    <w:rsid w:val="008D0ACF"/>
    <w:rsid w:val="008D7E77"/>
    <w:rsid w:val="008E0320"/>
    <w:rsid w:val="008E5C0F"/>
    <w:rsid w:val="008F3789"/>
    <w:rsid w:val="008F507E"/>
    <w:rsid w:val="008F64F3"/>
    <w:rsid w:val="008F686C"/>
    <w:rsid w:val="0091367E"/>
    <w:rsid w:val="009148DE"/>
    <w:rsid w:val="00934799"/>
    <w:rsid w:val="00937622"/>
    <w:rsid w:val="00941E30"/>
    <w:rsid w:val="009777D9"/>
    <w:rsid w:val="00991B88"/>
    <w:rsid w:val="0099776E"/>
    <w:rsid w:val="009A018D"/>
    <w:rsid w:val="009A5753"/>
    <w:rsid w:val="009A579D"/>
    <w:rsid w:val="009C717F"/>
    <w:rsid w:val="009D2634"/>
    <w:rsid w:val="009D7427"/>
    <w:rsid w:val="009E3297"/>
    <w:rsid w:val="009F734F"/>
    <w:rsid w:val="00A246B6"/>
    <w:rsid w:val="00A47E70"/>
    <w:rsid w:val="00A50CF0"/>
    <w:rsid w:val="00A51D1D"/>
    <w:rsid w:val="00A52909"/>
    <w:rsid w:val="00A66A9D"/>
    <w:rsid w:val="00A7671C"/>
    <w:rsid w:val="00A769B9"/>
    <w:rsid w:val="00AA2CBC"/>
    <w:rsid w:val="00AC5820"/>
    <w:rsid w:val="00AD0398"/>
    <w:rsid w:val="00AD1CD8"/>
    <w:rsid w:val="00B03388"/>
    <w:rsid w:val="00B051F7"/>
    <w:rsid w:val="00B05F11"/>
    <w:rsid w:val="00B23CF8"/>
    <w:rsid w:val="00B258BB"/>
    <w:rsid w:val="00B405D4"/>
    <w:rsid w:val="00B554A8"/>
    <w:rsid w:val="00B67B97"/>
    <w:rsid w:val="00B85D3C"/>
    <w:rsid w:val="00B968C8"/>
    <w:rsid w:val="00BA3EC5"/>
    <w:rsid w:val="00BA51D9"/>
    <w:rsid w:val="00BB5DFC"/>
    <w:rsid w:val="00BC5133"/>
    <w:rsid w:val="00BD03EA"/>
    <w:rsid w:val="00BD279D"/>
    <w:rsid w:val="00BD6BB8"/>
    <w:rsid w:val="00BE4427"/>
    <w:rsid w:val="00BF7E98"/>
    <w:rsid w:val="00C329AF"/>
    <w:rsid w:val="00C46006"/>
    <w:rsid w:val="00C66BA2"/>
    <w:rsid w:val="00C742F0"/>
    <w:rsid w:val="00C90DF9"/>
    <w:rsid w:val="00C95985"/>
    <w:rsid w:val="00CA0228"/>
    <w:rsid w:val="00CA2332"/>
    <w:rsid w:val="00CA694C"/>
    <w:rsid w:val="00CB1180"/>
    <w:rsid w:val="00CC1014"/>
    <w:rsid w:val="00CC39FC"/>
    <w:rsid w:val="00CC5026"/>
    <w:rsid w:val="00CC580C"/>
    <w:rsid w:val="00CC68D0"/>
    <w:rsid w:val="00CD15A5"/>
    <w:rsid w:val="00CD1E49"/>
    <w:rsid w:val="00CD2F17"/>
    <w:rsid w:val="00CE3DA1"/>
    <w:rsid w:val="00D03F9A"/>
    <w:rsid w:val="00D04359"/>
    <w:rsid w:val="00D0541F"/>
    <w:rsid w:val="00D06D51"/>
    <w:rsid w:val="00D10C76"/>
    <w:rsid w:val="00D24991"/>
    <w:rsid w:val="00D25521"/>
    <w:rsid w:val="00D277DB"/>
    <w:rsid w:val="00D33A16"/>
    <w:rsid w:val="00D50255"/>
    <w:rsid w:val="00D56859"/>
    <w:rsid w:val="00D61C87"/>
    <w:rsid w:val="00D63692"/>
    <w:rsid w:val="00D63F8B"/>
    <w:rsid w:val="00D66520"/>
    <w:rsid w:val="00D97E4A"/>
    <w:rsid w:val="00DB139E"/>
    <w:rsid w:val="00DE34CF"/>
    <w:rsid w:val="00E0454F"/>
    <w:rsid w:val="00E07479"/>
    <w:rsid w:val="00E11640"/>
    <w:rsid w:val="00E13F3D"/>
    <w:rsid w:val="00E2190B"/>
    <w:rsid w:val="00E34898"/>
    <w:rsid w:val="00E52675"/>
    <w:rsid w:val="00E614DE"/>
    <w:rsid w:val="00E71784"/>
    <w:rsid w:val="00EA62D0"/>
    <w:rsid w:val="00EB09B7"/>
    <w:rsid w:val="00ED1D3D"/>
    <w:rsid w:val="00ED4A08"/>
    <w:rsid w:val="00EE7D7C"/>
    <w:rsid w:val="00EF2792"/>
    <w:rsid w:val="00F055B3"/>
    <w:rsid w:val="00F079C9"/>
    <w:rsid w:val="00F25D98"/>
    <w:rsid w:val="00F275CA"/>
    <w:rsid w:val="00F300FB"/>
    <w:rsid w:val="00F33DCB"/>
    <w:rsid w:val="00F35989"/>
    <w:rsid w:val="00F419A4"/>
    <w:rsid w:val="00F5339D"/>
    <w:rsid w:val="00F978B8"/>
    <w:rsid w:val="00FA295E"/>
    <w:rsid w:val="00FA4B31"/>
    <w:rsid w:val="00FB6386"/>
    <w:rsid w:val="00FD15E2"/>
    <w:rsid w:val="00FE5DCF"/>
    <w:rsid w:val="00FE7C33"/>
    <w:rsid w:val="00FF6FF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EBE43AD1-4927-4ABE-AD8D-07EF90785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99"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405CDD"/>
    <w:pPr>
      <w:spacing w:after="180"/>
    </w:pPr>
    <w:rPr>
      <w:rFonts w:ascii="Times New Roman"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0"/>
    <w:qFormat/>
    <w:rsid w:val="000B7FED"/>
    <w:pPr>
      <w:pBdr>
        <w:top w:val="none" w:sz="0" w:space="0" w:color="auto"/>
      </w:pBdr>
      <w:spacing w:before="180"/>
      <w:outlineLvl w:val="1"/>
    </w:pPr>
    <w:rPr>
      <w:sz w:val="32"/>
    </w:rPr>
  </w:style>
  <w:style w:type="paragraph" w:styleId="30">
    <w:name w:val="heading 3"/>
    <w:aliases w:val="Underrubrik2,H3,h3,0H,Memo Heading 3,no break,l3,3,list 3,Head 3,1.1.1,3rd level,Major Section Sub Section,PA Minor Section,Head3,Level 3 Head,31,32,33,311,321,34,312,322,35,313,323,36,314,324,37,315,325,38,316,326,39,317,327,310,318,328,331,E"/>
    <w:basedOn w:val="2"/>
    <w:next w:val="a1"/>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4,4,heading 4,41,42,43,411,421,44,412,422,45,413,423,46,414,424"/>
    <w:basedOn w:val="30"/>
    <w:next w:val="a1"/>
    <w:link w:val="41"/>
    <w:qFormat/>
    <w:rsid w:val="000B7FED"/>
    <w:pPr>
      <w:ind w:left="1418" w:hanging="1418"/>
      <w:outlineLvl w:val="3"/>
    </w:pPr>
    <w:rPr>
      <w:sz w:val="24"/>
    </w:rPr>
  </w:style>
  <w:style w:type="paragraph" w:styleId="5">
    <w:name w:val="heading 5"/>
    <w:aliases w:val="h5,Heading5,Head5,H5,M5,mh2,Module heading 2,heading 8,Numbered Sub-list,Heading 81,5,标题 81,Heading 811,Level_2,Heading 8111,Heading 81111"/>
    <w:basedOn w:val="40"/>
    <w:next w:val="a1"/>
    <w:link w:val="50"/>
    <w:qFormat/>
    <w:rsid w:val="000B7FED"/>
    <w:pPr>
      <w:ind w:left="1701" w:hanging="1701"/>
      <w:outlineLvl w:val="4"/>
    </w:pPr>
    <w:rPr>
      <w:sz w:val="22"/>
    </w:rPr>
  </w:style>
  <w:style w:type="paragraph" w:styleId="6">
    <w:name w:val="heading 6"/>
    <w:aliases w:val="T1,Header 6"/>
    <w:basedOn w:val="H6"/>
    <w:next w:val="a1"/>
    <w:link w:val="60"/>
    <w:qFormat/>
    <w:rsid w:val="000B7FED"/>
    <w:pPr>
      <w:outlineLvl w:val="5"/>
    </w:pPr>
  </w:style>
  <w:style w:type="paragraph" w:styleId="7">
    <w:name w:val="heading 7"/>
    <w:aliases w:val="L7,Header 7"/>
    <w:basedOn w:val="H6"/>
    <w:next w:val="a1"/>
    <w:link w:val="70"/>
    <w:qFormat/>
    <w:rsid w:val="000B7FED"/>
    <w:pPr>
      <w:outlineLvl w:val="6"/>
    </w:pPr>
  </w:style>
  <w:style w:type="paragraph" w:styleId="8">
    <w:name w:val="heading 8"/>
    <w:basedOn w:val="10"/>
    <w:next w:val="a1"/>
    <w:link w:val="80"/>
    <w:qFormat/>
    <w:rsid w:val="000B7FED"/>
    <w:pPr>
      <w:ind w:left="0" w:firstLine="0"/>
      <w:outlineLvl w:val="7"/>
    </w:pPr>
  </w:style>
  <w:style w:type="paragraph" w:styleId="9">
    <w:name w:val="heading 9"/>
    <w:basedOn w:val="8"/>
    <w:next w:val="a1"/>
    <w:link w:val="90"/>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2">
    <w:name w:val="index 2"/>
    <w:basedOn w:val="12"/>
    <w:rsid w:val="000B7FED"/>
    <w:pPr>
      <w:ind w:left="284"/>
    </w:pPr>
  </w:style>
  <w:style w:type="paragraph" w:styleId="12">
    <w:name w:val="index 1"/>
    <w:basedOn w:val="a1"/>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1"/>
    <w:rsid w:val="000B7FED"/>
    <w:pPr>
      <w:outlineLvl w:val="9"/>
    </w:pPr>
  </w:style>
  <w:style w:type="paragraph" w:styleId="23">
    <w:name w:val="List Number 2"/>
    <w:basedOn w:val="a5"/>
    <w:rsid w:val="000B7FED"/>
    <w:pPr>
      <w:ind w:left="851"/>
    </w:pPr>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13"/>
    <w:rsid w:val="000B7FED"/>
    <w:pPr>
      <w:widowControl w:val="0"/>
    </w:pPr>
    <w:rPr>
      <w:rFonts w:ascii="Arial" w:hAnsi="Arial"/>
      <w:b/>
      <w:noProof/>
      <w:sz w:val="18"/>
      <w:lang w:val="en-GB" w:eastAsia="en-US"/>
    </w:rPr>
  </w:style>
  <w:style w:type="character" w:styleId="a7">
    <w:name w:val="footnote reference"/>
    <w:aliases w:val="Appel note de bas de p,Nota,Footnote symbol,Footnote"/>
    <w:rsid w:val="000B7FED"/>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9"/>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1"/>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1"/>
    <w:link w:val="EXChar"/>
    <w:rsid w:val="000B7FED"/>
    <w:pPr>
      <w:keepLines/>
      <w:ind w:left="1702" w:hanging="1418"/>
    </w:pPr>
  </w:style>
  <w:style w:type="paragraph" w:customStyle="1" w:styleId="FP">
    <w:name w:val="FP"/>
    <w:basedOn w:val="a1"/>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1"/>
    <w:rsid w:val="000B7FED"/>
    <w:pPr>
      <w:ind w:left="1985" w:hanging="1985"/>
    </w:pPr>
  </w:style>
  <w:style w:type="paragraph" w:styleId="TOC7">
    <w:name w:val="toc 7"/>
    <w:basedOn w:val="TOC6"/>
    <w:next w:val="a1"/>
    <w:rsid w:val="000B7FED"/>
    <w:pPr>
      <w:ind w:left="2268" w:hanging="2268"/>
    </w:pPr>
  </w:style>
  <w:style w:type="paragraph" w:styleId="24">
    <w:name w:val="List Bullet 2"/>
    <w:basedOn w:val="aa"/>
    <w:link w:val="25"/>
    <w:rsid w:val="000B7FED"/>
    <w:pPr>
      <w:ind w:left="851"/>
    </w:pPr>
  </w:style>
  <w:style w:type="paragraph" w:styleId="32">
    <w:name w:val="List Bullet 3"/>
    <w:basedOn w:val="24"/>
    <w:link w:val="33"/>
    <w:rsid w:val="000B7FED"/>
    <w:pPr>
      <w:ind w:left="1135"/>
    </w:pPr>
  </w:style>
  <w:style w:type="paragraph" w:styleId="a5">
    <w:name w:val="List Number"/>
    <w:basedOn w:val="ab"/>
    <w:rsid w:val="000B7FED"/>
  </w:style>
  <w:style w:type="paragraph" w:customStyle="1" w:styleId="EQ">
    <w:name w:val="EQ"/>
    <w:basedOn w:val="a1"/>
    <w:next w:val="a1"/>
    <w:link w:val="EQChar"/>
    <w:rsid w:val="000B7FED"/>
    <w:pPr>
      <w:keepLines/>
      <w:tabs>
        <w:tab w:val="center" w:pos="4536"/>
        <w:tab w:val="right" w:pos="9072"/>
      </w:tabs>
    </w:pPr>
    <w:rPr>
      <w:noProof/>
    </w:rPr>
  </w:style>
  <w:style w:type="paragraph" w:customStyle="1" w:styleId="TH">
    <w:name w:val="TH"/>
    <w:basedOn w:val="a1"/>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1"/>
    <w:link w:val="H6Char"/>
    <w:qFormat/>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1"/>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b"/>
    <w:link w:val="27"/>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6"/>
    <w:link w:val="35"/>
    <w:rsid w:val="000B7FED"/>
    <w:pPr>
      <w:ind w:left="1135"/>
    </w:pPr>
  </w:style>
  <w:style w:type="paragraph" w:styleId="42">
    <w:name w:val="List 4"/>
    <w:basedOn w:val="34"/>
    <w:rsid w:val="000B7FED"/>
    <w:pPr>
      <w:ind w:left="1418"/>
    </w:pPr>
  </w:style>
  <w:style w:type="paragraph" w:styleId="51">
    <w:name w:val="List 5"/>
    <w:basedOn w:val="42"/>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b">
    <w:name w:val="List"/>
    <w:basedOn w:val="a1"/>
    <w:link w:val="ac"/>
    <w:rsid w:val="000B7FED"/>
    <w:pPr>
      <w:ind w:left="568" w:hanging="284"/>
    </w:pPr>
  </w:style>
  <w:style w:type="paragraph" w:styleId="aa">
    <w:name w:val="List Bullet"/>
    <w:basedOn w:val="ab"/>
    <w:link w:val="ad"/>
    <w:rsid w:val="000B7FED"/>
  </w:style>
  <w:style w:type="paragraph" w:styleId="43">
    <w:name w:val="List Bullet 4"/>
    <w:basedOn w:val="32"/>
    <w:rsid w:val="000B7FED"/>
    <w:pPr>
      <w:ind w:left="1418"/>
    </w:pPr>
  </w:style>
  <w:style w:type="paragraph" w:styleId="52">
    <w:name w:val="List Bullet 5"/>
    <w:basedOn w:val="43"/>
    <w:rsid w:val="000B7FED"/>
    <w:pPr>
      <w:ind w:left="1702"/>
    </w:pPr>
  </w:style>
  <w:style w:type="paragraph" w:customStyle="1" w:styleId="B10">
    <w:name w:val="B1"/>
    <w:basedOn w:val="ab"/>
    <w:link w:val="B1Zchn"/>
    <w:qFormat/>
    <w:rsid w:val="000B7FED"/>
  </w:style>
  <w:style w:type="paragraph" w:customStyle="1" w:styleId="B20">
    <w:name w:val="B2"/>
    <w:basedOn w:val="26"/>
    <w:link w:val="B2Char"/>
    <w:rsid w:val="000B7FED"/>
  </w:style>
  <w:style w:type="paragraph" w:customStyle="1" w:styleId="B30">
    <w:name w:val="B3"/>
    <w:basedOn w:val="34"/>
    <w:link w:val="B3Char"/>
    <w:rsid w:val="000B7FED"/>
  </w:style>
  <w:style w:type="paragraph" w:customStyle="1" w:styleId="B4">
    <w:name w:val="B4"/>
    <w:basedOn w:val="42"/>
    <w:link w:val="B4Char"/>
    <w:rsid w:val="000B7FED"/>
  </w:style>
  <w:style w:type="paragraph" w:customStyle="1" w:styleId="B5">
    <w:name w:val="B5"/>
    <w:basedOn w:val="51"/>
    <w:link w:val="B5Char"/>
    <w:rsid w:val="000B7FED"/>
  </w:style>
  <w:style w:type="paragraph" w:styleId="ae">
    <w:name w:val="footer"/>
    <w:aliases w:val="footer odd,footer,fo,pie de página"/>
    <w:basedOn w:val="a6"/>
    <w:link w:val="af"/>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f0">
    <w:name w:val="Hyperlink"/>
    <w:qFormat/>
    <w:rsid w:val="000B7FED"/>
    <w:rPr>
      <w:color w:val="0000FF"/>
      <w:u w:val="single"/>
    </w:rPr>
  </w:style>
  <w:style w:type="character" w:styleId="af1">
    <w:name w:val="annotation reference"/>
    <w:rsid w:val="000B7FED"/>
    <w:rPr>
      <w:sz w:val="16"/>
    </w:rPr>
  </w:style>
  <w:style w:type="paragraph" w:styleId="af2">
    <w:name w:val="annotation text"/>
    <w:basedOn w:val="a1"/>
    <w:link w:val="af3"/>
    <w:rsid w:val="000B7FED"/>
  </w:style>
  <w:style w:type="character" w:styleId="af4">
    <w:name w:val="FollowedHyperlink"/>
    <w:uiPriority w:val="99"/>
    <w:qFormat/>
    <w:rsid w:val="000B7FED"/>
    <w:rPr>
      <w:color w:val="800080"/>
      <w:u w:val="single"/>
    </w:rPr>
  </w:style>
  <w:style w:type="paragraph" w:styleId="af5">
    <w:name w:val="Balloon Text"/>
    <w:basedOn w:val="a1"/>
    <w:link w:val="af6"/>
    <w:rsid w:val="000B7FED"/>
    <w:rPr>
      <w:rFonts w:ascii="Tahoma" w:hAnsi="Tahoma" w:cs="Tahoma"/>
      <w:sz w:val="16"/>
      <w:szCs w:val="16"/>
    </w:rPr>
  </w:style>
  <w:style w:type="paragraph" w:styleId="af7">
    <w:name w:val="annotation subject"/>
    <w:basedOn w:val="af2"/>
    <w:next w:val="af2"/>
    <w:link w:val="af8"/>
    <w:rsid w:val="000B7FED"/>
    <w:rPr>
      <w:b/>
      <w:bCs/>
    </w:rPr>
  </w:style>
  <w:style w:type="paragraph" w:styleId="af9">
    <w:name w:val="Document Map"/>
    <w:basedOn w:val="a1"/>
    <w:link w:val="afa"/>
    <w:rsid w:val="005E2C44"/>
    <w:pPr>
      <w:shd w:val="clear" w:color="auto" w:fill="000080"/>
    </w:pPr>
    <w:rPr>
      <w:rFonts w:ascii="Tahoma" w:hAnsi="Tahoma" w:cs="Tahoma"/>
    </w:rPr>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basedOn w:val="a2"/>
    <w:link w:val="10"/>
    <w:rsid w:val="006127B3"/>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
    <w:rsid w:val="006127B3"/>
    <w:rPr>
      <w:rFonts w:ascii="Arial" w:hAnsi="Arial"/>
      <w:sz w:val="32"/>
      <w:lang w:val="en-GB" w:eastAsia="en-US"/>
    </w:rPr>
  </w:style>
  <w:style w:type="character" w:customStyle="1" w:styleId="31">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basedOn w:val="a2"/>
    <w:link w:val="30"/>
    <w:rsid w:val="006127B3"/>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2"/>
    <w:link w:val="40"/>
    <w:rsid w:val="006127B3"/>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basedOn w:val="a2"/>
    <w:link w:val="5"/>
    <w:rsid w:val="006127B3"/>
    <w:rPr>
      <w:rFonts w:ascii="Arial" w:hAnsi="Arial"/>
      <w:sz w:val="22"/>
      <w:lang w:val="en-GB" w:eastAsia="en-US"/>
    </w:rPr>
  </w:style>
  <w:style w:type="character" w:customStyle="1" w:styleId="60">
    <w:name w:val="标题 6 字符"/>
    <w:aliases w:val="T1 字符,Header 6 字符"/>
    <w:basedOn w:val="a2"/>
    <w:link w:val="6"/>
    <w:rsid w:val="006127B3"/>
    <w:rPr>
      <w:rFonts w:ascii="Arial" w:hAnsi="Arial"/>
      <w:lang w:val="en-GB" w:eastAsia="en-US"/>
    </w:rPr>
  </w:style>
  <w:style w:type="character" w:customStyle="1" w:styleId="70">
    <w:name w:val="标题 7 字符"/>
    <w:aliases w:val="L7 字符,Header 7 字符"/>
    <w:basedOn w:val="a2"/>
    <w:link w:val="7"/>
    <w:rsid w:val="006127B3"/>
    <w:rPr>
      <w:rFonts w:ascii="Arial" w:hAnsi="Arial"/>
      <w:lang w:val="en-GB" w:eastAsia="en-US"/>
    </w:rPr>
  </w:style>
  <w:style w:type="character" w:customStyle="1" w:styleId="80">
    <w:name w:val="标题 8 字符"/>
    <w:basedOn w:val="a2"/>
    <w:link w:val="8"/>
    <w:rsid w:val="006127B3"/>
    <w:rPr>
      <w:rFonts w:ascii="Arial" w:hAnsi="Arial"/>
      <w:sz w:val="36"/>
      <w:lang w:val="en-GB" w:eastAsia="en-US"/>
    </w:rPr>
  </w:style>
  <w:style w:type="character" w:customStyle="1" w:styleId="90">
    <w:name w:val="标题 9 字符"/>
    <w:basedOn w:val="a2"/>
    <w:link w:val="9"/>
    <w:rsid w:val="006127B3"/>
    <w:rPr>
      <w:rFonts w:ascii="Arial" w:hAnsi="Arial"/>
      <w:sz w:val="36"/>
      <w:lang w:val="en-GB" w:eastAsia="en-US"/>
    </w:rPr>
  </w:style>
  <w:style w:type="character" w:customStyle="1" w:styleId="13">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2"/>
    <w:link w:val="a6"/>
    <w:rsid w:val="006127B3"/>
    <w:rPr>
      <w:rFonts w:ascii="Arial" w:hAnsi="Arial"/>
      <w:b/>
      <w:noProof/>
      <w:sz w:val="18"/>
      <w:lang w:val="en-GB" w:eastAsia="en-US"/>
    </w:rPr>
  </w:style>
  <w:style w:type="character" w:customStyle="1" w:styleId="af">
    <w:name w:val="页脚 字符"/>
    <w:aliases w:val="footer odd 字符,footer 字符,fo 字符,pie de página 字符"/>
    <w:basedOn w:val="a2"/>
    <w:link w:val="ae"/>
    <w:rsid w:val="006127B3"/>
    <w:rPr>
      <w:rFonts w:ascii="Arial" w:hAnsi="Arial"/>
      <w:b/>
      <w:i/>
      <w:noProof/>
      <w:sz w:val="18"/>
      <w:lang w:val="en-GB" w:eastAsia="en-US"/>
    </w:rPr>
  </w:style>
  <w:style w:type="paragraph" w:customStyle="1" w:styleId="TAJ">
    <w:name w:val="TAJ"/>
    <w:basedOn w:val="TH"/>
    <w:rsid w:val="006127B3"/>
    <w:pPr>
      <w:overflowPunct w:val="0"/>
      <w:autoSpaceDE w:val="0"/>
      <w:autoSpaceDN w:val="0"/>
      <w:adjustRightInd w:val="0"/>
      <w:textAlignment w:val="baseline"/>
    </w:pPr>
    <w:rPr>
      <w:rFonts w:eastAsia="宋体"/>
      <w:lang w:eastAsia="zh-CN"/>
    </w:rPr>
  </w:style>
  <w:style w:type="paragraph" w:customStyle="1" w:styleId="Guidance">
    <w:name w:val="Guidance"/>
    <w:basedOn w:val="a1"/>
    <w:link w:val="GuidanceChar"/>
    <w:rsid w:val="006127B3"/>
    <w:pPr>
      <w:overflowPunct w:val="0"/>
      <w:autoSpaceDE w:val="0"/>
      <w:autoSpaceDN w:val="0"/>
      <w:adjustRightInd w:val="0"/>
      <w:textAlignment w:val="baseline"/>
    </w:pPr>
    <w:rPr>
      <w:rFonts w:eastAsia="宋体"/>
      <w:i/>
      <w:color w:val="0000FF"/>
      <w:lang w:eastAsia="zh-CN"/>
    </w:rPr>
  </w:style>
  <w:style w:type="character" w:customStyle="1" w:styleId="H6Char">
    <w:name w:val="H6 Char"/>
    <w:link w:val="H6"/>
    <w:qFormat/>
    <w:rsid w:val="006127B3"/>
    <w:rPr>
      <w:rFonts w:ascii="Arial" w:hAnsi="Arial"/>
      <w:lang w:val="en-GB" w:eastAsia="en-US"/>
    </w:rPr>
  </w:style>
  <w:style w:type="character" w:customStyle="1" w:styleId="EQChar">
    <w:name w:val="EQ Char"/>
    <w:link w:val="EQ"/>
    <w:qFormat/>
    <w:locked/>
    <w:rsid w:val="006127B3"/>
    <w:rPr>
      <w:rFonts w:ascii="Times New Roman" w:hAnsi="Times New Roman"/>
      <w:noProof/>
      <w:lang w:val="en-GB" w:eastAsia="en-US"/>
    </w:rPr>
  </w:style>
  <w:style w:type="character" w:customStyle="1" w:styleId="NOChar">
    <w:name w:val="NO Char"/>
    <w:link w:val="NO"/>
    <w:qFormat/>
    <w:locked/>
    <w:rsid w:val="006127B3"/>
    <w:rPr>
      <w:rFonts w:ascii="Times New Roman" w:hAnsi="Times New Roman"/>
      <w:lang w:val="en-GB" w:eastAsia="en-US"/>
    </w:rPr>
  </w:style>
  <w:style w:type="character" w:customStyle="1" w:styleId="PLChar">
    <w:name w:val="PL Char"/>
    <w:link w:val="PL"/>
    <w:rsid w:val="006127B3"/>
    <w:rPr>
      <w:rFonts w:ascii="Courier New" w:hAnsi="Courier New"/>
      <w:noProof/>
      <w:sz w:val="16"/>
      <w:lang w:val="en-GB" w:eastAsia="en-US"/>
    </w:rPr>
  </w:style>
  <w:style w:type="character" w:customStyle="1" w:styleId="TALChar">
    <w:name w:val="TAL Char"/>
    <w:link w:val="TAL"/>
    <w:qFormat/>
    <w:rsid w:val="006127B3"/>
    <w:rPr>
      <w:rFonts w:ascii="Arial" w:hAnsi="Arial"/>
      <w:sz w:val="18"/>
      <w:lang w:val="en-GB" w:eastAsia="en-US"/>
    </w:rPr>
  </w:style>
  <w:style w:type="character" w:customStyle="1" w:styleId="TACChar">
    <w:name w:val="TAC Char"/>
    <w:link w:val="TAC"/>
    <w:qFormat/>
    <w:locked/>
    <w:rsid w:val="006127B3"/>
    <w:rPr>
      <w:rFonts w:ascii="Arial" w:hAnsi="Arial"/>
      <w:sz w:val="18"/>
      <w:lang w:val="en-GB" w:eastAsia="en-US"/>
    </w:rPr>
  </w:style>
  <w:style w:type="character" w:customStyle="1" w:styleId="TAHCar">
    <w:name w:val="TAH Car"/>
    <w:link w:val="TAH"/>
    <w:uiPriority w:val="99"/>
    <w:qFormat/>
    <w:rsid w:val="006127B3"/>
    <w:rPr>
      <w:rFonts w:ascii="Arial" w:hAnsi="Arial"/>
      <w:b/>
      <w:sz w:val="18"/>
      <w:lang w:val="en-GB" w:eastAsia="en-US"/>
    </w:rPr>
  </w:style>
  <w:style w:type="character" w:customStyle="1" w:styleId="EXChar">
    <w:name w:val="EX Char"/>
    <w:link w:val="EX"/>
    <w:rsid w:val="006127B3"/>
    <w:rPr>
      <w:rFonts w:ascii="Times New Roman" w:hAnsi="Times New Roman"/>
      <w:lang w:val="en-GB" w:eastAsia="en-US"/>
    </w:rPr>
  </w:style>
  <w:style w:type="character" w:customStyle="1" w:styleId="ac">
    <w:name w:val="列表 字符"/>
    <w:link w:val="ab"/>
    <w:rsid w:val="006127B3"/>
    <w:rPr>
      <w:rFonts w:ascii="Times New Roman" w:hAnsi="Times New Roman"/>
      <w:lang w:val="en-GB" w:eastAsia="en-US"/>
    </w:rPr>
  </w:style>
  <w:style w:type="character" w:customStyle="1" w:styleId="B1Zchn">
    <w:name w:val="B1 Zchn"/>
    <w:link w:val="B10"/>
    <w:rsid w:val="006127B3"/>
    <w:rPr>
      <w:rFonts w:ascii="Times New Roman" w:hAnsi="Times New Roman"/>
      <w:lang w:val="en-GB" w:eastAsia="en-US"/>
    </w:rPr>
  </w:style>
  <w:style w:type="character" w:customStyle="1" w:styleId="EditorsNoteChar">
    <w:name w:val="Editor's Note Char"/>
    <w:link w:val="EditorsNote"/>
    <w:rsid w:val="006127B3"/>
    <w:rPr>
      <w:rFonts w:ascii="Times New Roman" w:hAnsi="Times New Roman"/>
      <w:color w:val="FF0000"/>
      <w:lang w:val="en-GB" w:eastAsia="en-US"/>
    </w:rPr>
  </w:style>
  <w:style w:type="character" w:customStyle="1" w:styleId="THChar">
    <w:name w:val="TH Char"/>
    <w:link w:val="TH"/>
    <w:qFormat/>
    <w:rsid w:val="006127B3"/>
    <w:rPr>
      <w:rFonts w:ascii="Arial" w:hAnsi="Arial"/>
      <w:b/>
      <w:lang w:val="en-GB" w:eastAsia="en-US"/>
    </w:rPr>
  </w:style>
  <w:style w:type="character" w:customStyle="1" w:styleId="TANChar">
    <w:name w:val="TAN Char"/>
    <w:link w:val="TAN"/>
    <w:qFormat/>
    <w:rsid w:val="006127B3"/>
    <w:rPr>
      <w:rFonts w:ascii="Arial" w:hAnsi="Arial"/>
      <w:sz w:val="18"/>
      <w:lang w:val="en-GB" w:eastAsia="en-US"/>
    </w:rPr>
  </w:style>
  <w:style w:type="character" w:customStyle="1" w:styleId="TFChar">
    <w:name w:val="TF Char"/>
    <w:link w:val="TF"/>
    <w:qFormat/>
    <w:rsid w:val="006127B3"/>
    <w:rPr>
      <w:rFonts w:ascii="Arial" w:hAnsi="Arial"/>
      <w:b/>
      <w:lang w:val="en-GB" w:eastAsia="en-US"/>
    </w:rPr>
  </w:style>
  <w:style w:type="character" w:customStyle="1" w:styleId="B2Char">
    <w:name w:val="B2 Char"/>
    <w:link w:val="B20"/>
    <w:qFormat/>
    <w:rsid w:val="006127B3"/>
    <w:rPr>
      <w:rFonts w:ascii="Times New Roman" w:hAnsi="Times New Roman"/>
      <w:lang w:val="en-GB" w:eastAsia="en-US"/>
    </w:rPr>
  </w:style>
  <w:style w:type="character" w:customStyle="1" w:styleId="B3Char">
    <w:name w:val="B3 Char"/>
    <w:link w:val="B30"/>
    <w:rsid w:val="006127B3"/>
    <w:rPr>
      <w:rFonts w:ascii="Times New Roman" w:hAnsi="Times New Roman"/>
      <w:lang w:val="en-GB" w:eastAsia="en-US"/>
    </w:rPr>
  </w:style>
  <w:style w:type="character" w:customStyle="1" w:styleId="B4Char">
    <w:name w:val="B4 Char"/>
    <w:link w:val="B4"/>
    <w:rsid w:val="006127B3"/>
    <w:rPr>
      <w:rFonts w:ascii="Times New Roman" w:hAnsi="Times New Roman"/>
      <w:lang w:val="en-GB" w:eastAsia="en-US"/>
    </w:rPr>
  </w:style>
  <w:style w:type="character" w:customStyle="1" w:styleId="B5Char">
    <w:name w:val="B5 Char"/>
    <w:link w:val="B5"/>
    <w:rsid w:val="006127B3"/>
    <w:rPr>
      <w:rFonts w:ascii="Times New Roman" w:hAnsi="Times New Roman"/>
      <w:lang w:val="en-GB" w:eastAsia="en-US"/>
    </w:rPr>
  </w:style>
  <w:style w:type="character" w:customStyle="1" w:styleId="af3">
    <w:name w:val="批注文字 字符"/>
    <w:basedOn w:val="a2"/>
    <w:link w:val="af2"/>
    <w:rsid w:val="006127B3"/>
    <w:rPr>
      <w:rFonts w:ascii="Times New Roman" w:hAnsi="Times New Roman"/>
      <w:lang w:val="en-GB" w:eastAsia="en-US"/>
    </w:rPr>
  </w:style>
  <w:style w:type="paragraph" w:styleId="afb">
    <w:name w:val="Revision"/>
    <w:hidden/>
    <w:uiPriority w:val="99"/>
    <w:rsid w:val="006127B3"/>
    <w:rPr>
      <w:rFonts w:ascii="Times New Roman" w:eastAsia="MS Mincho" w:hAnsi="Times New Roman"/>
      <w:lang w:val="en-GB" w:eastAsia="en-US"/>
    </w:rPr>
  </w:style>
  <w:style w:type="character" w:customStyle="1" w:styleId="ad">
    <w:name w:val="列表项目符号 字符"/>
    <w:link w:val="aa"/>
    <w:rsid w:val="006127B3"/>
    <w:rPr>
      <w:rFonts w:ascii="Times New Roman" w:hAnsi="Times New Roman"/>
      <w:lang w:val="en-GB" w:eastAsia="en-US"/>
    </w:rPr>
  </w:style>
  <w:style w:type="character" w:customStyle="1" w:styleId="afa">
    <w:name w:val="文档结构图 字符"/>
    <w:basedOn w:val="a2"/>
    <w:link w:val="af9"/>
    <w:rsid w:val="006127B3"/>
    <w:rPr>
      <w:rFonts w:ascii="Tahoma" w:hAnsi="Tahoma" w:cs="Tahoma"/>
      <w:shd w:val="clear" w:color="auto" w:fill="000080"/>
      <w:lang w:val="en-GB" w:eastAsia="en-US"/>
    </w:rPr>
  </w:style>
  <w:style w:type="paragraph" w:styleId="afc">
    <w:name w:val="List Paragraph"/>
    <w:basedOn w:val="a1"/>
    <w:link w:val="afd"/>
    <w:uiPriority w:val="34"/>
    <w:qFormat/>
    <w:rsid w:val="006127B3"/>
    <w:pPr>
      <w:overflowPunct w:val="0"/>
      <w:autoSpaceDE w:val="0"/>
      <w:autoSpaceDN w:val="0"/>
      <w:adjustRightInd w:val="0"/>
      <w:ind w:left="720" w:hanging="567"/>
      <w:contextualSpacing/>
      <w:textAlignment w:val="baseline"/>
    </w:pPr>
    <w:rPr>
      <w:rFonts w:eastAsia="MS Mincho"/>
      <w:lang w:eastAsia="x-none"/>
    </w:rPr>
  </w:style>
  <w:style w:type="character" w:customStyle="1" w:styleId="afd">
    <w:name w:val="列表段落 字符"/>
    <w:link w:val="afc"/>
    <w:uiPriority w:val="34"/>
    <w:locked/>
    <w:rsid w:val="006127B3"/>
    <w:rPr>
      <w:rFonts w:ascii="Times New Roman" w:eastAsia="MS Mincho" w:hAnsi="Times New Roman"/>
      <w:lang w:val="en-GB" w:eastAsia="x-none"/>
    </w:rPr>
  </w:style>
  <w:style w:type="paragraph" w:styleId="afe">
    <w:name w:val="Plain Text"/>
    <w:basedOn w:val="a1"/>
    <w:link w:val="aff"/>
    <w:rsid w:val="006127B3"/>
    <w:pPr>
      <w:overflowPunct w:val="0"/>
      <w:autoSpaceDE w:val="0"/>
      <w:autoSpaceDN w:val="0"/>
      <w:adjustRightInd w:val="0"/>
      <w:ind w:left="567" w:hanging="567"/>
      <w:textAlignment w:val="baseline"/>
    </w:pPr>
    <w:rPr>
      <w:rFonts w:ascii="Courier New" w:eastAsia="MS Mincho" w:hAnsi="Courier New"/>
      <w:lang w:val="nb-NO" w:eastAsia="ja-JP"/>
    </w:rPr>
  </w:style>
  <w:style w:type="character" w:customStyle="1" w:styleId="aff">
    <w:name w:val="纯文本 字符"/>
    <w:basedOn w:val="a2"/>
    <w:link w:val="afe"/>
    <w:rsid w:val="006127B3"/>
    <w:rPr>
      <w:rFonts w:ascii="Courier New" w:eastAsia="MS Mincho" w:hAnsi="Courier New"/>
      <w:lang w:val="nb-NO" w:eastAsia="ja-JP"/>
    </w:rPr>
  </w:style>
  <w:style w:type="character" w:styleId="aff0">
    <w:name w:val="page number"/>
    <w:rsid w:val="006127B3"/>
  </w:style>
  <w:style w:type="paragraph" w:customStyle="1" w:styleId="91">
    <w:name w:val="修订9"/>
    <w:hidden/>
    <w:semiHidden/>
    <w:rsid w:val="006127B3"/>
    <w:rPr>
      <w:rFonts w:ascii="Times New Roman" w:eastAsia="Batang" w:hAnsi="Times New Roman"/>
      <w:lang w:val="en-GB" w:eastAsia="en-US"/>
    </w:rPr>
  </w:style>
  <w:style w:type="paragraph" w:styleId="aff1">
    <w:name w:val="Date"/>
    <w:basedOn w:val="a1"/>
    <w:next w:val="a1"/>
    <w:link w:val="aff2"/>
    <w:rsid w:val="006127B3"/>
    <w:pPr>
      <w:overflowPunct w:val="0"/>
      <w:autoSpaceDE w:val="0"/>
      <w:autoSpaceDN w:val="0"/>
      <w:adjustRightInd w:val="0"/>
      <w:ind w:left="567" w:hanging="567"/>
      <w:textAlignment w:val="baseline"/>
    </w:pPr>
    <w:rPr>
      <w:rFonts w:eastAsia="MS Mincho"/>
      <w:lang w:eastAsia="x-none"/>
    </w:rPr>
  </w:style>
  <w:style w:type="character" w:customStyle="1" w:styleId="aff2">
    <w:name w:val="日期 字符"/>
    <w:basedOn w:val="a2"/>
    <w:link w:val="aff1"/>
    <w:rsid w:val="006127B3"/>
    <w:rPr>
      <w:rFonts w:ascii="Times New Roman" w:eastAsia="MS Mincho" w:hAnsi="Times New Roman"/>
      <w:lang w:val="en-GB" w:eastAsia="x-none"/>
    </w:rPr>
  </w:style>
  <w:style w:type="character" w:customStyle="1" w:styleId="af6">
    <w:name w:val="批注框文本 字符"/>
    <w:basedOn w:val="a2"/>
    <w:link w:val="af5"/>
    <w:rsid w:val="006127B3"/>
    <w:rPr>
      <w:rFonts w:ascii="Tahoma" w:hAnsi="Tahoma" w:cs="Tahoma"/>
      <w:sz w:val="16"/>
      <w:szCs w:val="16"/>
      <w:lang w:val="en-GB" w:eastAsia="en-US"/>
    </w:rPr>
  </w:style>
  <w:style w:type="paragraph" w:customStyle="1" w:styleId="14">
    <w:name w:val="修订1"/>
    <w:hidden/>
    <w:semiHidden/>
    <w:rsid w:val="006127B3"/>
    <w:rPr>
      <w:rFonts w:ascii="Times New Roman" w:eastAsia="Batang" w:hAnsi="Times New Roman"/>
      <w:lang w:val="en-GB" w:eastAsia="en-US"/>
    </w:rPr>
  </w:style>
  <w:style w:type="paragraph" w:customStyle="1" w:styleId="121">
    <w:name w:val="表 (青) 121"/>
    <w:hidden/>
    <w:uiPriority w:val="71"/>
    <w:rsid w:val="006127B3"/>
    <w:rPr>
      <w:rFonts w:ascii="Times New Roman" w:eastAsia="宋体" w:hAnsi="Times New Roman"/>
      <w:lang w:val="en-GB" w:eastAsia="en-US"/>
    </w:rPr>
  </w:style>
  <w:style w:type="character" w:styleId="aff3">
    <w:name w:val="Placeholder Text"/>
    <w:uiPriority w:val="99"/>
    <w:unhideWhenUsed/>
    <w:rsid w:val="006127B3"/>
    <w:rPr>
      <w:color w:val="808080"/>
    </w:rPr>
  </w:style>
  <w:style w:type="character" w:styleId="aff4">
    <w:name w:val="Subtle Reference"/>
    <w:uiPriority w:val="31"/>
    <w:qFormat/>
    <w:rsid w:val="006127B3"/>
    <w:rPr>
      <w:smallCaps/>
      <w:color w:val="5A5A5A"/>
    </w:rPr>
  </w:style>
  <w:style w:type="paragraph" w:customStyle="1" w:styleId="aff5">
    <w:name w:val="수정"/>
    <w:hidden/>
    <w:semiHidden/>
    <w:rsid w:val="006127B3"/>
    <w:rPr>
      <w:rFonts w:ascii="Times New Roman" w:eastAsia="Batang" w:hAnsi="Times New Roman"/>
      <w:lang w:val="en-GB" w:eastAsia="en-US"/>
    </w:rPr>
  </w:style>
  <w:style w:type="paragraph" w:customStyle="1" w:styleId="aff6">
    <w:name w:val="変更箇所"/>
    <w:hidden/>
    <w:semiHidden/>
    <w:rsid w:val="006127B3"/>
    <w:rPr>
      <w:rFonts w:ascii="Times New Roman" w:eastAsia="MS Mincho" w:hAnsi="Times New Roman"/>
      <w:lang w:val="en-GB" w:eastAsia="en-US"/>
    </w:rPr>
  </w:style>
  <w:style w:type="paragraph" w:customStyle="1" w:styleId="15">
    <w:name w:val="수정1"/>
    <w:hidden/>
    <w:semiHidden/>
    <w:rsid w:val="006127B3"/>
    <w:rPr>
      <w:rFonts w:ascii="Times New Roman" w:eastAsia="Batang" w:hAnsi="Times New Roman"/>
      <w:lang w:val="en-GB" w:eastAsia="en-US"/>
    </w:rPr>
  </w:style>
  <w:style w:type="paragraph" w:customStyle="1" w:styleId="16">
    <w:name w:val="変更箇所1"/>
    <w:hidden/>
    <w:semiHidden/>
    <w:rsid w:val="006127B3"/>
    <w:rPr>
      <w:rFonts w:ascii="Times New Roman" w:eastAsia="MS Mincho" w:hAnsi="Times New Roman"/>
      <w:lang w:val="en-GB" w:eastAsia="en-US"/>
    </w:rPr>
  </w:style>
  <w:style w:type="paragraph" w:customStyle="1" w:styleId="Revision2">
    <w:name w:val="Revision2"/>
    <w:hidden/>
    <w:semiHidden/>
    <w:rsid w:val="006127B3"/>
    <w:rPr>
      <w:rFonts w:ascii="Times New Roman" w:eastAsia="MS Mincho" w:hAnsi="Times New Roman"/>
      <w:lang w:val="en-GB" w:eastAsia="en-US"/>
    </w:rPr>
  </w:style>
  <w:style w:type="paragraph" w:customStyle="1" w:styleId="28">
    <w:name w:val="変更箇所2"/>
    <w:hidden/>
    <w:semiHidden/>
    <w:rsid w:val="006127B3"/>
    <w:rPr>
      <w:rFonts w:ascii="Times New Roman" w:eastAsia="MS Mincho" w:hAnsi="Times New Roman"/>
      <w:lang w:val="en-GB" w:eastAsia="en-US"/>
    </w:rPr>
  </w:style>
  <w:style w:type="paragraph" w:customStyle="1" w:styleId="36">
    <w:name w:val="修订3"/>
    <w:hidden/>
    <w:semiHidden/>
    <w:rsid w:val="006127B3"/>
    <w:rPr>
      <w:rFonts w:ascii="Times New Roman" w:eastAsia="Batang" w:hAnsi="Times New Roman"/>
      <w:lang w:val="en-GB" w:eastAsia="en-US"/>
    </w:rPr>
  </w:style>
  <w:style w:type="paragraph" w:styleId="aff7">
    <w:name w:val="Subtitle"/>
    <w:basedOn w:val="a1"/>
    <w:next w:val="a1"/>
    <w:link w:val="aff8"/>
    <w:qFormat/>
    <w:rsid w:val="006127B3"/>
    <w:pPr>
      <w:overflowPunct w:val="0"/>
      <w:autoSpaceDE w:val="0"/>
      <w:autoSpaceDN w:val="0"/>
      <w:adjustRightInd w:val="0"/>
      <w:spacing w:after="60"/>
      <w:ind w:left="567" w:hanging="567"/>
      <w:jc w:val="center"/>
      <w:textAlignment w:val="baseline"/>
      <w:outlineLvl w:val="1"/>
    </w:pPr>
    <w:rPr>
      <w:rFonts w:ascii="Cambria" w:eastAsia="PMingLiU" w:hAnsi="Cambria"/>
      <w:i/>
      <w:iCs/>
      <w:sz w:val="24"/>
      <w:szCs w:val="24"/>
      <w:lang w:eastAsia="x-none"/>
    </w:rPr>
  </w:style>
  <w:style w:type="character" w:customStyle="1" w:styleId="aff8">
    <w:name w:val="副标题 字符"/>
    <w:basedOn w:val="a2"/>
    <w:link w:val="aff7"/>
    <w:rsid w:val="006127B3"/>
    <w:rPr>
      <w:rFonts w:ascii="Cambria" w:eastAsia="PMingLiU" w:hAnsi="Cambria"/>
      <w:i/>
      <w:iCs/>
      <w:sz w:val="24"/>
      <w:szCs w:val="24"/>
      <w:lang w:val="en-GB" w:eastAsia="x-none"/>
    </w:rPr>
  </w:style>
  <w:style w:type="paragraph" w:styleId="aff9">
    <w:name w:val="No Spacing"/>
    <w:basedOn w:val="a1"/>
    <w:link w:val="affa"/>
    <w:uiPriority w:val="1"/>
    <w:qFormat/>
    <w:rsid w:val="006127B3"/>
    <w:pPr>
      <w:overflowPunct w:val="0"/>
      <w:autoSpaceDE w:val="0"/>
      <w:autoSpaceDN w:val="0"/>
      <w:adjustRightInd w:val="0"/>
      <w:spacing w:after="0"/>
      <w:ind w:left="567" w:hanging="567"/>
      <w:jc w:val="both"/>
      <w:textAlignment w:val="baseline"/>
    </w:pPr>
    <w:rPr>
      <w:rFonts w:ascii="Arial" w:eastAsia="PMingLiU" w:hAnsi="Arial"/>
      <w:lang w:eastAsia="x-none"/>
    </w:rPr>
  </w:style>
  <w:style w:type="character" w:customStyle="1" w:styleId="affa">
    <w:name w:val="无间隔 字符"/>
    <w:link w:val="aff9"/>
    <w:uiPriority w:val="1"/>
    <w:rsid w:val="006127B3"/>
    <w:rPr>
      <w:rFonts w:ascii="Arial" w:eastAsia="PMingLiU" w:hAnsi="Arial"/>
      <w:lang w:val="en-GB" w:eastAsia="x-none"/>
    </w:rPr>
  </w:style>
  <w:style w:type="paragraph" w:styleId="affb">
    <w:name w:val="Quote"/>
    <w:basedOn w:val="a1"/>
    <w:next w:val="a1"/>
    <w:link w:val="affc"/>
    <w:uiPriority w:val="29"/>
    <w:qFormat/>
    <w:rsid w:val="006127B3"/>
    <w:pPr>
      <w:overflowPunct w:val="0"/>
      <w:autoSpaceDE w:val="0"/>
      <w:autoSpaceDN w:val="0"/>
      <w:adjustRightInd w:val="0"/>
      <w:ind w:left="567" w:hanging="567"/>
      <w:jc w:val="both"/>
      <w:textAlignment w:val="baseline"/>
    </w:pPr>
    <w:rPr>
      <w:rFonts w:ascii="Arial" w:eastAsia="PMingLiU" w:hAnsi="Arial"/>
      <w:i/>
      <w:iCs/>
      <w:color w:val="000000"/>
      <w:lang w:eastAsia="x-none"/>
    </w:rPr>
  </w:style>
  <w:style w:type="character" w:customStyle="1" w:styleId="affc">
    <w:name w:val="引用 字符"/>
    <w:basedOn w:val="a2"/>
    <w:link w:val="affb"/>
    <w:uiPriority w:val="29"/>
    <w:rsid w:val="006127B3"/>
    <w:rPr>
      <w:rFonts w:ascii="Arial" w:eastAsia="PMingLiU" w:hAnsi="Arial"/>
      <w:i/>
      <w:iCs/>
      <w:color w:val="000000"/>
      <w:lang w:val="en-GB" w:eastAsia="x-none"/>
    </w:rPr>
  </w:style>
  <w:style w:type="paragraph" w:styleId="affd">
    <w:name w:val="Intense Quote"/>
    <w:basedOn w:val="a1"/>
    <w:next w:val="a1"/>
    <w:link w:val="affe"/>
    <w:uiPriority w:val="30"/>
    <w:qFormat/>
    <w:rsid w:val="006127B3"/>
    <w:pPr>
      <w:pBdr>
        <w:bottom w:val="single" w:sz="4" w:space="4" w:color="4F81BD"/>
      </w:pBdr>
      <w:overflowPunct w:val="0"/>
      <w:autoSpaceDE w:val="0"/>
      <w:autoSpaceDN w:val="0"/>
      <w:adjustRightInd w:val="0"/>
      <w:spacing w:before="200" w:after="280"/>
      <w:ind w:left="936" w:right="936" w:hanging="567"/>
      <w:jc w:val="both"/>
      <w:textAlignment w:val="baseline"/>
    </w:pPr>
    <w:rPr>
      <w:rFonts w:ascii="Arial" w:eastAsia="PMingLiU" w:hAnsi="Arial"/>
      <w:b/>
      <w:bCs/>
      <w:i/>
      <w:iCs/>
      <w:color w:val="4F81BD"/>
      <w:lang w:eastAsia="x-none"/>
    </w:rPr>
  </w:style>
  <w:style w:type="character" w:customStyle="1" w:styleId="affe">
    <w:name w:val="明显引用 字符"/>
    <w:basedOn w:val="a2"/>
    <w:link w:val="affd"/>
    <w:uiPriority w:val="30"/>
    <w:rsid w:val="006127B3"/>
    <w:rPr>
      <w:rFonts w:ascii="Arial" w:eastAsia="PMingLiU" w:hAnsi="Arial"/>
      <w:b/>
      <w:bCs/>
      <w:i/>
      <w:iCs/>
      <w:color w:val="4F81BD"/>
      <w:lang w:val="en-GB" w:eastAsia="x-none"/>
    </w:rPr>
  </w:style>
  <w:style w:type="character" w:styleId="afff">
    <w:name w:val="Subtle Emphasis"/>
    <w:uiPriority w:val="19"/>
    <w:qFormat/>
    <w:rsid w:val="006127B3"/>
    <w:rPr>
      <w:i/>
      <w:iCs/>
      <w:color w:val="808080"/>
    </w:rPr>
  </w:style>
  <w:style w:type="character" w:styleId="afff0">
    <w:name w:val="Intense Emphasis"/>
    <w:uiPriority w:val="21"/>
    <w:qFormat/>
    <w:rsid w:val="006127B3"/>
    <w:rPr>
      <w:b/>
      <w:bCs/>
      <w:i/>
      <w:iCs/>
      <w:color w:val="4F81BD"/>
    </w:rPr>
  </w:style>
  <w:style w:type="character" w:styleId="afff1">
    <w:name w:val="Intense Reference"/>
    <w:uiPriority w:val="32"/>
    <w:qFormat/>
    <w:rsid w:val="006127B3"/>
    <w:rPr>
      <w:b/>
      <w:bCs/>
      <w:smallCaps/>
      <w:color w:val="C0504D"/>
      <w:spacing w:val="5"/>
      <w:u w:val="single"/>
    </w:rPr>
  </w:style>
  <w:style w:type="character" w:styleId="afff2">
    <w:name w:val="Book Title"/>
    <w:uiPriority w:val="33"/>
    <w:qFormat/>
    <w:rsid w:val="006127B3"/>
    <w:rPr>
      <w:b/>
      <w:bCs/>
      <w:smallCaps/>
      <w:spacing w:val="5"/>
    </w:rPr>
  </w:style>
  <w:style w:type="paragraph" w:customStyle="1" w:styleId="37">
    <w:name w:val="変更箇所3"/>
    <w:hidden/>
    <w:semiHidden/>
    <w:rsid w:val="006127B3"/>
    <w:rPr>
      <w:rFonts w:ascii="Times New Roman" w:eastAsia="MS Mincho" w:hAnsi="Times New Roman"/>
      <w:lang w:val="en-GB" w:eastAsia="en-US"/>
    </w:rPr>
  </w:style>
  <w:style w:type="character" w:customStyle="1" w:styleId="LightShading-Accent2Char">
    <w:name w:val="Light Shading - Accent 2 Char"/>
    <w:link w:val="-2"/>
    <w:uiPriority w:val="30"/>
    <w:rsid w:val="006127B3"/>
    <w:rPr>
      <w:rFonts w:ascii="Arial" w:eastAsia="PMingLiU" w:hAnsi="Arial"/>
      <w:b/>
      <w:bCs/>
      <w:i/>
      <w:iCs/>
      <w:color w:val="4F81BD"/>
      <w:lang w:val="en-GB" w:eastAsia="en-US"/>
    </w:rPr>
  </w:style>
  <w:style w:type="table" w:styleId="-2">
    <w:name w:val="Light Shading Accent 2"/>
    <w:basedOn w:val="a3"/>
    <w:link w:val="LightShading-Accent2Char"/>
    <w:uiPriority w:val="30"/>
    <w:unhideWhenUsed/>
    <w:rsid w:val="006127B3"/>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9">
    <w:name w:val="수정2"/>
    <w:hidden/>
    <w:semiHidden/>
    <w:rsid w:val="006127B3"/>
    <w:rPr>
      <w:rFonts w:ascii="Times New Roman" w:eastAsia="Batang" w:hAnsi="Times New Roman"/>
      <w:lang w:val="en-GB" w:eastAsia="en-US"/>
    </w:rPr>
  </w:style>
  <w:style w:type="paragraph" w:customStyle="1" w:styleId="44">
    <w:name w:val="修订4"/>
    <w:hidden/>
    <w:semiHidden/>
    <w:rsid w:val="006127B3"/>
    <w:rPr>
      <w:rFonts w:ascii="Times New Roman" w:eastAsia="Batang" w:hAnsi="Times New Roman"/>
      <w:lang w:val="en-GB" w:eastAsia="en-US"/>
    </w:rPr>
  </w:style>
  <w:style w:type="paragraph" w:customStyle="1" w:styleId="45">
    <w:name w:val="変更箇所4"/>
    <w:hidden/>
    <w:semiHidden/>
    <w:rsid w:val="006127B3"/>
    <w:rPr>
      <w:rFonts w:ascii="Times New Roman" w:eastAsia="MS Mincho" w:hAnsi="Times New Roman"/>
      <w:lang w:val="en-GB" w:eastAsia="en-US"/>
    </w:rPr>
  </w:style>
  <w:style w:type="paragraph" w:customStyle="1" w:styleId="53">
    <w:name w:val="変更箇所5"/>
    <w:hidden/>
    <w:semiHidden/>
    <w:rsid w:val="006127B3"/>
    <w:rPr>
      <w:rFonts w:ascii="Times New Roman" w:eastAsia="MS Mincho" w:hAnsi="Times New Roman"/>
      <w:lang w:val="en-GB" w:eastAsia="en-US"/>
    </w:rPr>
  </w:style>
  <w:style w:type="paragraph" w:customStyle="1" w:styleId="54">
    <w:name w:val="修订5"/>
    <w:hidden/>
    <w:semiHidden/>
    <w:rsid w:val="006127B3"/>
    <w:rPr>
      <w:rFonts w:ascii="Times New Roman" w:eastAsia="Batang" w:hAnsi="Times New Roman"/>
      <w:lang w:val="en-GB" w:eastAsia="en-US"/>
    </w:rPr>
  </w:style>
  <w:style w:type="paragraph" w:customStyle="1" w:styleId="38">
    <w:name w:val="수정3"/>
    <w:hidden/>
    <w:semiHidden/>
    <w:rsid w:val="006127B3"/>
    <w:rPr>
      <w:rFonts w:ascii="Times New Roman" w:eastAsia="Batang" w:hAnsi="Times New Roman"/>
      <w:lang w:val="en-GB" w:eastAsia="en-US"/>
    </w:rPr>
  </w:style>
  <w:style w:type="paragraph" w:customStyle="1" w:styleId="61">
    <w:name w:val="修订6"/>
    <w:hidden/>
    <w:semiHidden/>
    <w:rsid w:val="006127B3"/>
    <w:rPr>
      <w:rFonts w:ascii="Times New Roman" w:eastAsia="Batang" w:hAnsi="Times New Roman"/>
      <w:lang w:val="en-GB" w:eastAsia="en-US"/>
    </w:rPr>
  </w:style>
  <w:style w:type="paragraph" w:customStyle="1" w:styleId="-31">
    <w:name w:val="深色列表 - 着色 31"/>
    <w:hidden/>
    <w:uiPriority w:val="99"/>
    <w:semiHidden/>
    <w:rsid w:val="006127B3"/>
    <w:rPr>
      <w:rFonts w:ascii="Times New Roman" w:eastAsia="MS Mincho" w:hAnsi="Times New Roman"/>
      <w:lang w:val="en-GB" w:eastAsia="en-US"/>
    </w:rPr>
  </w:style>
  <w:style w:type="paragraph" w:customStyle="1" w:styleId="-11">
    <w:name w:val="彩色底纹 - 着色 11"/>
    <w:hidden/>
    <w:uiPriority w:val="99"/>
    <w:semiHidden/>
    <w:rsid w:val="006127B3"/>
    <w:rPr>
      <w:rFonts w:ascii="Times New Roman" w:eastAsia="宋体" w:hAnsi="Times New Roman"/>
      <w:lang w:val="en-GB" w:eastAsia="en-US"/>
    </w:rPr>
  </w:style>
  <w:style w:type="paragraph" w:customStyle="1" w:styleId="71">
    <w:name w:val="修订7"/>
    <w:hidden/>
    <w:semiHidden/>
    <w:rsid w:val="006127B3"/>
    <w:rPr>
      <w:rFonts w:ascii="Times New Roman" w:eastAsia="Batang" w:hAnsi="Times New Roman"/>
      <w:lang w:val="en-GB" w:eastAsia="en-US"/>
    </w:rPr>
  </w:style>
  <w:style w:type="paragraph" w:customStyle="1" w:styleId="46">
    <w:name w:val="수정4"/>
    <w:hidden/>
    <w:semiHidden/>
    <w:rsid w:val="006127B3"/>
    <w:rPr>
      <w:rFonts w:ascii="Times New Roman" w:eastAsia="Batang" w:hAnsi="Times New Roman"/>
      <w:lang w:val="en-GB" w:eastAsia="en-US"/>
    </w:rPr>
  </w:style>
  <w:style w:type="table" w:styleId="afff3">
    <w:name w:val="Table Grid"/>
    <w:aliases w:val="SGS Table Basic 1"/>
    <w:basedOn w:val="a3"/>
    <w:rsid w:val="006127B3"/>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8"/>
    <w:rsid w:val="006127B3"/>
    <w:rPr>
      <w:rFonts w:ascii="Times New Roman" w:hAnsi="Times New Roman"/>
      <w:sz w:val="16"/>
      <w:lang w:val="en-GB" w:eastAsia="en-US"/>
    </w:rPr>
  </w:style>
  <w:style w:type="character" w:customStyle="1" w:styleId="TALCar">
    <w:name w:val="TAL Car"/>
    <w:qFormat/>
    <w:rsid w:val="006127B3"/>
    <w:rPr>
      <w:rFonts w:ascii="Arial" w:eastAsia="Times New Roman" w:hAnsi="Arial"/>
      <w:sz w:val="18"/>
    </w:rPr>
  </w:style>
  <w:style w:type="character" w:customStyle="1" w:styleId="TACCar">
    <w:name w:val="TAC Car"/>
    <w:qFormat/>
    <w:locked/>
    <w:rsid w:val="006127B3"/>
    <w:rPr>
      <w:rFonts w:ascii="Arial" w:hAnsi="Arial"/>
      <w:sz w:val="18"/>
      <w:lang w:val="en-GB"/>
    </w:rPr>
  </w:style>
  <w:style w:type="character" w:customStyle="1" w:styleId="47">
    <w:name w:val="コメント参照4"/>
    <w:rsid w:val="006127B3"/>
    <w:rPr>
      <w:sz w:val="16"/>
    </w:rPr>
  </w:style>
  <w:style w:type="character" w:customStyle="1" w:styleId="B1Char">
    <w:name w:val="B1 Char"/>
    <w:qFormat/>
    <w:rsid w:val="006127B3"/>
    <w:rPr>
      <w:rFonts w:ascii="Times New Roman" w:hAnsi="Times New Roman"/>
      <w:lang w:val="en-GB" w:eastAsia="en-US"/>
    </w:rPr>
  </w:style>
  <w:style w:type="character" w:customStyle="1" w:styleId="Char">
    <w:name w:val="批注主题 Char"/>
    <w:basedOn w:val="af3"/>
    <w:rsid w:val="006127B3"/>
    <w:rPr>
      <w:rFonts w:ascii="Times New Roman" w:hAnsi="Times New Roman"/>
      <w:b/>
      <w:bCs/>
      <w:lang w:val="en-GB" w:eastAsia="en-US"/>
    </w:rPr>
  </w:style>
  <w:style w:type="character" w:customStyle="1" w:styleId="af8">
    <w:name w:val="批注主题 字符"/>
    <w:link w:val="af7"/>
    <w:rsid w:val="006127B3"/>
    <w:rPr>
      <w:rFonts w:ascii="Times New Roman" w:hAnsi="Times New Roman"/>
      <w:b/>
      <w:bCs/>
      <w:lang w:val="en-GB" w:eastAsia="en-US"/>
    </w:rPr>
  </w:style>
  <w:style w:type="character" w:customStyle="1" w:styleId="UnresolvedMention1">
    <w:name w:val="Unresolved Mention1"/>
    <w:uiPriority w:val="99"/>
    <w:semiHidden/>
    <w:unhideWhenUsed/>
    <w:rsid w:val="006127B3"/>
    <w:rPr>
      <w:color w:val="808080"/>
      <w:shd w:val="clear" w:color="auto" w:fill="E6E6E6"/>
    </w:rPr>
  </w:style>
  <w:style w:type="paragraph" w:customStyle="1" w:styleId="B1">
    <w:name w:val="B1+"/>
    <w:basedOn w:val="B10"/>
    <w:link w:val="B1Car"/>
    <w:rsid w:val="006127B3"/>
    <w:pPr>
      <w:numPr>
        <w:numId w:val="1"/>
      </w:numPr>
      <w:overflowPunct w:val="0"/>
      <w:autoSpaceDE w:val="0"/>
      <w:autoSpaceDN w:val="0"/>
      <w:adjustRightInd w:val="0"/>
      <w:textAlignment w:val="baseline"/>
    </w:pPr>
    <w:rPr>
      <w:rFonts w:eastAsia="宋体"/>
    </w:rPr>
  </w:style>
  <w:style w:type="paragraph" w:customStyle="1" w:styleId="afff4">
    <w:name w:val="样式 页眉"/>
    <w:basedOn w:val="a6"/>
    <w:link w:val="Char0"/>
    <w:rsid w:val="006127B3"/>
    <w:pPr>
      <w:overflowPunct w:val="0"/>
      <w:autoSpaceDE w:val="0"/>
      <w:autoSpaceDN w:val="0"/>
      <w:adjustRightInd w:val="0"/>
      <w:textAlignment w:val="baseline"/>
    </w:pPr>
    <w:rPr>
      <w:rFonts w:eastAsia="Arial"/>
      <w:bCs/>
      <w:sz w:val="22"/>
      <w:lang w:val="en-US"/>
    </w:rPr>
  </w:style>
  <w:style w:type="paragraph" w:customStyle="1" w:styleId="TableText">
    <w:name w:val="TableText"/>
    <w:basedOn w:val="afff5"/>
    <w:rsid w:val="006127B3"/>
    <w:pPr>
      <w:keepNext/>
      <w:keepLines/>
      <w:snapToGrid w:val="0"/>
      <w:spacing w:after="180"/>
      <w:ind w:left="0"/>
      <w:jc w:val="center"/>
    </w:pPr>
    <w:rPr>
      <w:kern w:val="2"/>
    </w:rPr>
  </w:style>
  <w:style w:type="paragraph" w:styleId="afff5">
    <w:name w:val="Body Text Indent"/>
    <w:basedOn w:val="a1"/>
    <w:link w:val="afff6"/>
    <w:rsid w:val="006127B3"/>
    <w:pPr>
      <w:overflowPunct w:val="0"/>
      <w:autoSpaceDE w:val="0"/>
      <w:autoSpaceDN w:val="0"/>
      <w:adjustRightInd w:val="0"/>
      <w:spacing w:after="120"/>
      <w:ind w:left="360"/>
      <w:textAlignment w:val="baseline"/>
    </w:pPr>
    <w:rPr>
      <w:rFonts w:eastAsia="宋体"/>
    </w:rPr>
  </w:style>
  <w:style w:type="character" w:customStyle="1" w:styleId="afff6">
    <w:name w:val="正文文本缩进 字符"/>
    <w:basedOn w:val="a2"/>
    <w:link w:val="afff5"/>
    <w:rsid w:val="006127B3"/>
    <w:rPr>
      <w:rFonts w:ascii="Times New Roman" w:eastAsia="宋体" w:hAnsi="Times New Roman"/>
      <w:lang w:val="en-GB" w:eastAsia="en-US"/>
    </w:rPr>
  </w:style>
  <w:style w:type="paragraph" w:customStyle="1" w:styleId="B2">
    <w:name w:val="B2+"/>
    <w:basedOn w:val="B20"/>
    <w:rsid w:val="006127B3"/>
    <w:pPr>
      <w:numPr>
        <w:numId w:val="2"/>
      </w:numPr>
      <w:overflowPunct w:val="0"/>
      <w:autoSpaceDE w:val="0"/>
      <w:autoSpaceDN w:val="0"/>
      <w:adjustRightInd w:val="0"/>
      <w:textAlignment w:val="baseline"/>
    </w:pPr>
    <w:rPr>
      <w:rFonts w:eastAsia="宋体"/>
    </w:rPr>
  </w:style>
  <w:style w:type="paragraph" w:customStyle="1" w:styleId="B3">
    <w:name w:val="B3+"/>
    <w:basedOn w:val="B30"/>
    <w:rsid w:val="006127B3"/>
    <w:pPr>
      <w:numPr>
        <w:numId w:val="3"/>
      </w:numPr>
      <w:tabs>
        <w:tab w:val="left" w:pos="1134"/>
      </w:tabs>
      <w:overflowPunct w:val="0"/>
      <w:autoSpaceDE w:val="0"/>
      <w:autoSpaceDN w:val="0"/>
      <w:adjustRightInd w:val="0"/>
      <w:textAlignment w:val="baseline"/>
    </w:pPr>
    <w:rPr>
      <w:rFonts w:eastAsia="宋体"/>
    </w:rPr>
  </w:style>
  <w:style w:type="paragraph" w:customStyle="1" w:styleId="BL">
    <w:name w:val="BL"/>
    <w:basedOn w:val="a1"/>
    <w:rsid w:val="006127B3"/>
    <w:pPr>
      <w:numPr>
        <w:numId w:val="4"/>
      </w:numPr>
      <w:tabs>
        <w:tab w:val="left" w:pos="851"/>
      </w:tabs>
      <w:overflowPunct w:val="0"/>
      <w:autoSpaceDE w:val="0"/>
      <w:autoSpaceDN w:val="0"/>
      <w:adjustRightInd w:val="0"/>
      <w:textAlignment w:val="baseline"/>
    </w:pPr>
    <w:rPr>
      <w:rFonts w:eastAsia="宋体"/>
    </w:rPr>
  </w:style>
  <w:style w:type="paragraph" w:customStyle="1" w:styleId="BN">
    <w:name w:val="BN"/>
    <w:basedOn w:val="a1"/>
    <w:rsid w:val="006127B3"/>
    <w:pPr>
      <w:numPr>
        <w:numId w:val="5"/>
      </w:numPr>
      <w:overflowPunct w:val="0"/>
      <w:autoSpaceDE w:val="0"/>
      <w:autoSpaceDN w:val="0"/>
      <w:adjustRightInd w:val="0"/>
      <w:textAlignment w:val="baseline"/>
    </w:pPr>
    <w:rPr>
      <w:rFonts w:eastAsia="宋体"/>
    </w:rPr>
  </w:style>
  <w:style w:type="paragraph" w:customStyle="1" w:styleId="FL">
    <w:name w:val="FL"/>
    <w:basedOn w:val="a1"/>
    <w:rsid w:val="006127B3"/>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1"/>
    <w:qFormat/>
    <w:rsid w:val="006127B3"/>
    <w:pPr>
      <w:keepNext/>
      <w:keepLines/>
      <w:numPr>
        <w:numId w:val="6"/>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1"/>
    <w:qFormat/>
    <w:rsid w:val="006127B3"/>
    <w:pPr>
      <w:keepNext/>
      <w:keepLines/>
      <w:numPr>
        <w:numId w:val="7"/>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paragraph" w:styleId="afff7">
    <w:name w:val="Normal (Web)"/>
    <w:basedOn w:val="a1"/>
    <w:unhideWhenUsed/>
    <w:rsid w:val="006127B3"/>
    <w:pPr>
      <w:overflowPunct w:val="0"/>
      <w:autoSpaceDE w:val="0"/>
      <w:autoSpaceDN w:val="0"/>
      <w:adjustRightInd w:val="0"/>
      <w:spacing w:before="100" w:beforeAutospacing="1" w:after="100" w:afterAutospacing="1"/>
      <w:textAlignment w:val="baseline"/>
    </w:pPr>
    <w:rPr>
      <w:rFonts w:eastAsia="Yu Mincho"/>
      <w:sz w:val="24"/>
      <w:szCs w:val="24"/>
      <w:lang w:val="en-US"/>
    </w:rPr>
  </w:style>
  <w:style w:type="paragraph" w:styleId="afff8">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afff9"/>
    <w:unhideWhenUsed/>
    <w:qFormat/>
    <w:rsid w:val="006127B3"/>
    <w:pPr>
      <w:overflowPunct w:val="0"/>
      <w:autoSpaceDE w:val="0"/>
      <w:autoSpaceDN w:val="0"/>
      <w:adjustRightInd w:val="0"/>
      <w:textAlignment w:val="baseline"/>
    </w:pPr>
    <w:rPr>
      <w:rFonts w:eastAsia="Yu Mincho"/>
      <w:b/>
      <w:bCs/>
    </w:rPr>
  </w:style>
  <w:style w:type="character" w:customStyle="1" w:styleId="fontstyle01">
    <w:name w:val="fontstyle01"/>
    <w:rsid w:val="006127B3"/>
    <w:rPr>
      <w:rFonts w:ascii="TimesNewRomanPSMT" w:hAnsi="TimesNewRomanPSMT" w:hint="default"/>
      <w:b w:val="0"/>
      <w:bCs w:val="0"/>
      <w:i w:val="0"/>
      <w:iCs w:val="0"/>
      <w:color w:val="000000"/>
      <w:sz w:val="20"/>
      <w:szCs w:val="20"/>
    </w:rPr>
  </w:style>
  <w:style w:type="paragraph" w:customStyle="1" w:styleId="Default">
    <w:name w:val="Default"/>
    <w:rsid w:val="006127B3"/>
    <w:pPr>
      <w:widowControl w:val="0"/>
      <w:autoSpaceDE w:val="0"/>
      <w:autoSpaceDN w:val="0"/>
      <w:adjustRightInd w:val="0"/>
    </w:pPr>
    <w:rPr>
      <w:rFonts w:ascii="Arial" w:eastAsia="MS Mincho" w:hAnsi="Arial" w:cs="Arial"/>
      <w:color w:val="000000"/>
      <w:sz w:val="24"/>
      <w:szCs w:val="24"/>
      <w:lang w:val="en-US"/>
    </w:rPr>
  </w:style>
  <w:style w:type="character" w:customStyle="1" w:styleId="CRCoverPageChar">
    <w:name w:val="CR Cover Page Char"/>
    <w:link w:val="CRCoverPage"/>
    <w:rsid w:val="006127B3"/>
    <w:rPr>
      <w:rFonts w:ascii="Arial" w:hAnsi="Arial"/>
      <w:lang w:val="en-GB" w:eastAsia="en-US"/>
    </w:rPr>
  </w:style>
  <w:style w:type="character" w:customStyle="1" w:styleId="Heading1Char1">
    <w:name w:val="Heading 1 Char1"/>
    <w:aliases w:val="Char Char2,NMP Heading 1 Char,H1 Char,h1 Char,app heading 1 Char,l1 Char,Memo Heading 1 Char,h11 Char,h12 Char,h13 Char,h14 Char,h15 Char,h16 Char,h17 Char,h111 Char,h121 Char,h131 Char,h141 Char,h151 Char,h161 Char,h18 Char,h112 Char1"/>
    <w:rsid w:val="006127B3"/>
    <w:rPr>
      <w:rFonts w:ascii="Arial" w:hAnsi="Arial"/>
      <w:sz w:val="36"/>
      <w:lang w:val="en-GB"/>
    </w:rPr>
  </w:style>
  <w:style w:type="paragraph" w:styleId="afffa">
    <w:name w:val="index heading"/>
    <w:basedOn w:val="a1"/>
    <w:next w:val="a1"/>
    <w:rsid w:val="006127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afffb">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fc"/>
    <w:rsid w:val="006127B3"/>
    <w:pPr>
      <w:overflowPunct w:val="0"/>
      <w:autoSpaceDE w:val="0"/>
      <w:autoSpaceDN w:val="0"/>
      <w:adjustRightInd w:val="0"/>
      <w:textAlignment w:val="baseline"/>
    </w:pPr>
    <w:rPr>
      <w:rFonts w:eastAsia="MS Mincho"/>
      <w:lang w:eastAsia="ja-JP"/>
    </w:rPr>
  </w:style>
  <w:style w:type="character" w:customStyle="1" w:styleId="afff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ffb"/>
    <w:rsid w:val="006127B3"/>
    <w:rPr>
      <w:rFonts w:ascii="Times New Roman" w:eastAsia="MS Mincho" w:hAnsi="Times New Roman"/>
      <w:lang w:val="en-GB" w:eastAsia="ja-JP"/>
    </w:rPr>
  </w:style>
  <w:style w:type="character" w:customStyle="1" w:styleId="BodyTextChar">
    <w:name w:val="Body Text Char"/>
    <w:aliases w:val="bt Car Char1,bt Char5,Corps de texte Car Char5,Corps de texte Car1 Car Char5,Corps de texte Car Car Car Char5,Corps de texte Car1 Car Car Car Char5,Corps de texte Car Car Car Car Car Char5,Corps de texte Car1 Car Car Car Car Car Char5"/>
    <w:rsid w:val="006127B3"/>
    <w:rPr>
      <w:rFonts w:eastAsia="Times New Roman"/>
    </w:rPr>
  </w:style>
  <w:style w:type="paragraph" w:styleId="2a">
    <w:name w:val="Body Text 2"/>
    <w:basedOn w:val="a1"/>
    <w:link w:val="2b"/>
    <w:rsid w:val="006127B3"/>
    <w:pPr>
      <w:overflowPunct w:val="0"/>
      <w:autoSpaceDE w:val="0"/>
      <w:autoSpaceDN w:val="0"/>
      <w:adjustRightInd w:val="0"/>
      <w:textAlignment w:val="baseline"/>
    </w:pPr>
    <w:rPr>
      <w:rFonts w:eastAsia="MS Mincho"/>
      <w:i/>
    </w:rPr>
  </w:style>
  <w:style w:type="character" w:customStyle="1" w:styleId="2b">
    <w:name w:val="正文文本 2 字符"/>
    <w:basedOn w:val="a2"/>
    <w:link w:val="2a"/>
    <w:rsid w:val="006127B3"/>
    <w:rPr>
      <w:rFonts w:ascii="Times New Roman" w:eastAsia="MS Mincho" w:hAnsi="Times New Roman"/>
      <w:i/>
      <w:lang w:val="en-GB" w:eastAsia="en-US"/>
    </w:rPr>
  </w:style>
  <w:style w:type="paragraph" w:styleId="39">
    <w:name w:val="Body Text 3"/>
    <w:basedOn w:val="a1"/>
    <w:link w:val="3a"/>
    <w:rsid w:val="006127B3"/>
    <w:pPr>
      <w:keepNext/>
      <w:keepLines/>
      <w:overflowPunct w:val="0"/>
      <w:autoSpaceDE w:val="0"/>
      <w:autoSpaceDN w:val="0"/>
      <w:adjustRightInd w:val="0"/>
      <w:textAlignment w:val="baseline"/>
    </w:pPr>
    <w:rPr>
      <w:rFonts w:eastAsia="Osaka"/>
      <w:color w:val="000000"/>
    </w:rPr>
  </w:style>
  <w:style w:type="character" w:customStyle="1" w:styleId="3a">
    <w:name w:val="正文文本 3 字符"/>
    <w:basedOn w:val="a2"/>
    <w:link w:val="39"/>
    <w:rsid w:val="006127B3"/>
    <w:rPr>
      <w:rFonts w:ascii="Times New Roman" w:eastAsia="Osaka" w:hAnsi="Times New Roman"/>
      <w:color w:val="000000"/>
      <w:lang w:val="en-GB" w:eastAsia="en-US"/>
    </w:rPr>
  </w:style>
  <w:style w:type="paragraph" w:customStyle="1" w:styleId="CharCharCharCharChar">
    <w:name w:val="Char Char Char Char Char"/>
    <w:semiHidden/>
    <w:rsid w:val="006127B3"/>
    <w:pPr>
      <w:keepNext/>
      <w:numPr>
        <w:numId w:val="8"/>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0">
    <w:name w:val="样式 页眉 Char"/>
    <w:link w:val="afff4"/>
    <w:rsid w:val="006127B3"/>
    <w:rPr>
      <w:rFonts w:ascii="Arial" w:eastAsia="Arial" w:hAnsi="Arial"/>
      <w:b/>
      <w:bCs/>
      <w:noProof/>
      <w:sz w:val="22"/>
      <w:lang w:val="en-US" w:eastAsia="en-US"/>
    </w:rPr>
  </w:style>
  <w:style w:type="paragraph" w:customStyle="1" w:styleId="CharChar">
    <w:name w:val="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6127B3"/>
    <w:rPr>
      <w:lang w:val="en-GB" w:eastAsia="ja-JP" w:bidi="ar-SA"/>
    </w:rPr>
  </w:style>
  <w:style w:type="paragraph" w:customStyle="1" w:styleId="1Char">
    <w:name w:val="(文字) (文字)1 Char (文字) (文字)"/>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rsid w:val="006127B3"/>
    <w:rPr>
      <w:rFonts w:eastAsia="MS Mincho"/>
      <w:lang w:val="en-GB" w:eastAsia="en-US" w:bidi="ar-SA"/>
    </w:rPr>
  </w:style>
  <w:style w:type="paragraph" w:customStyle="1" w:styleId="1CharChar">
    <w:name w:val="(文字) (文字)1 Char (文字) (文字)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127B3"/>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6127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127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127B3"/>
    <w:rPr>
      <w:rFonts w:ascii="Arial" w:hAnsi="Arial"/>
      <w:sz w:val="32"/>
      <w:lang w:val="en-GB" w:eastAsia="ja-JP" w:bidi="ar-SA"/>
    </w:rPr>
  </w:style>
  <w:style w:type="character" w:customStyle="1" w:styleId="CharChar4">
    <w:name w:val="Char Char4"/>
    <w:rsid w:val="006127B3"/>
    <w:rPr>
      <w:rFonts w:ascii="Courier New" w:hAnsi="Courier New"/>
      <w:lang w:val="nb-NO" w:eastAsia="ja-JP" w:bidi="ar-SA"/>
    </w:rPr>
  </w:style>
  <w:style w:type="character" w:customStyle="1" w:styleId="AndreaLeonardi">
    <w:name w:val="Andrea Leonardi"/>
    <w:semiHidden/>
    <w:rsid w:val="006127B3"/>
    <w:rPr>
      <w:rFonts w:ascii="Arial" w:hAnsi="Arial" w:cs="Arial"/>
      <w:color w:val="auto"/>
      <w:sz w:val="20"/>
      <w:szCs w:val="20"/>
    </w:rPr>
  </w:style>
  <w:style w:type="character" w:customStyle="1" w:styleId="B1Char1">
    <w:name w:val="B1 Char1"/>
    <w:qFormat/>
    <w:rsid w:val="006127B3"/>
    <w:rPr>
      <w:lang w:val="en-GB"/>
    </w:rPr>
  </w:style>
  <w:style w:type="character" w:customStyle="1" w:styleId="msoins0">
    <w:name w:val="msoins"/>
    <w:rsid w:val="006127B3"/>
  </w:style>
  <w:style w:type="character" w:customStyle="1" w:styleId="NOCharChar">
    <w:name w:val="NO Char Char"/>
    <w:rsid w:val="006127B3"/>
    <w:rPr>
      <w:lang w:val="en-GB" w:eastAsia="en-US" w:bidi="ar-SA"/>
    </w:rPr>
  </w:style>
  <w:style w:type="character" w:customStyle="1" w:styleId="NOZchn">
    <w:name w:val="NO Zchn"/>
    <w:rsid w:val="006127B3"/>
    <w:rPr>
      <w:lang w:val="en-GB" w:eastAsia="en-US" w:bidi="ar-SA"/>
    </w:rPr>
  </w:style>
  <w:style w:type="paragraph" w:customStyle="1" w:styleId="CharCharCharCharCharChar">
    <w:name w:val="Char Char Char Char Char Char"/>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d">
    <w:name w:val="(文字) (文字)"/>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6127B3"/>
  </w:style>
  <w:style w:type="character" w:customStyle="1" w:styleId="T1Char1">
    <w:name w:val="T1 Char1"/>
    <w:aliases w:val="Header 6 Char Char1,Heading 6 Char1"/>
    <w:rsid w:val="006127B3"/>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127B3"/>
    <w:rPr>
      <w:rFonts w:ascii="Arial" w:eastAsia="MS Mincho" w:hAnsi="Arial"/>
      <w:sz w:val="24"/>
      <w:lang w:val="en-GB" w:eastAsia="en-US" w:bidi="ar-SA"/>
    </w:rPr>
  </w:style>
  <w:style w:type="paragraph" w:customStyle="1" w:styleId="CarCar">
    <w:name w:val="Car C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127B3"/>
    <w:rPr>
      <w:rFonts w:ascii="Arial" w:hAnsi="Arial"/>
      <w:sz w:val="32"/>
      <w:lang w:val="en-GB" w:eastAsia="en-US" w:bidi="ar-SA"/>
    </w:rPr>
  </w:style>
  <w:style w:type="paragraph" w:customStyle="1" w:styleId="ZchnZchn1">
    <w:name w:val="Zchn Zchn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6127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127B3"/>
    <w:rPr>
      <w:rFonts w:ascii="Arial" w:hAnsi="Arial"/>
      <w:sz w:val="32"/>
      <w:lang w:val="en-GB" w:eastAsia="en-US" w:bidi="ar-SA"/>
    </w:rPr>
  </w:style>
  <w:style w:type="paragraph" w:customStyle="1" w:styleId="2c">
    <w:name w:val="(文字) (文字)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127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127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127B3"/>
    <w:rPr>
      <w:rFonts w:ascii="Arial" w:eastAsia="MS Mincho" w:hAnsi="Arial"/>
      <w:sz w:val="22"/>
      <w:lang w:val="en-GB" w:eastAsia="en-US" w:bidi="ar-SA"/>
    </w:rPr>
  </w:style>
  <w:style w:type="paragraph" w:customStyle="1" w:styleId="3b">
    <w:name w:val="(文字) (文字)3"/>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8">
    <w:name w:val="(文字) (文字)4"/>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6127B3"/>
  </w:style>
  <w:style w:type="paragraph" w:customStyle="1" w:styleId="17">
    <w:name w:val="(文字) (文字)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d">
    <w:name w:val="Body Text Indent 2"/>
    <w:basedOn w:val="a1"/>
    <w:link w:val="2e"/>
    <w:rsid w:val="006127B3"/>
    <w:pPr>
      <w:overflowPunct w:val="0"/>
      <w:autoSpaceDE w:val="0"/>
      <w:autoSpaceDN w:val="0"/>
      <w:adjustRightInd w:val="0"/>
      <w:ind w:leftChars="100" w:left="400" w:hangingChars="100" w:hanging="200"/>
      <w:textAlignment w:val="baseline"/>
    </w:pPr>
    <w:rPr>
      <w:rFonts w:eastAsia="MS Mincho"/>
      <w:lang w:eastAsia="zh-CN"/>
    </w:rPr>
  </w:style>
  <w:style w:type="character" w:customStyle="1" w:styleId="2e">
    <w:name w:val="正文文本缩进 2 字符"/>
    <w:basedOn w:val="a2"/>
    <w:link w:val="2d"/>
    <w:rsid w:val="006127B3"/>
    <w:rPr>
      <w:rFonts w:ascii="Times New Roman" w:eastAsia="MS Mincho" w:hAnsi="Times New Roman"/>
      <w:lang w:val="en-GB" w:eastAsia="zh-CN"/>
    </w:rPr>
  </w:style>
  <w:style w:type="paragraph" w:styleId="afffe">
    <w:name w:val="Normal Indent"/>
    <w:aliases w:val="d"/>
    <w:basedOn w:val="a1"/>
    <w:rsid w:val="006127B3"/>
    <w:pPr>
      <w:spacing w:after="0"/>
      <w:ind w:left="851"/>
    </w:pPr>
    <w:rPr>
      <w:rFonts w:eastAsia="MS Mincho"/>
      <w:lang w:val="it-IT" w:eastAsia="zh-CN"/>
    </w:rPr>
  </w:style>
  <w:style w:type="paragraph" w:styleId="55">
    <w:name w:val="List Number 5"/>
    <w:basedOn w:val="a1"/>
    <w:rsid w:val="006127B3"/>
    <w:pPr>
      <w:tabs>
        <w:tab w:val="num" w:pos="851"/>
        <w:tab w:val="num" w:pos="1800"/>
      </w:tabs>
      <w:overflowPunct w:val="0"/>
      <w:autoSpaceDE w:val="0"/>
      <w:autoSpaceDN w:val="0"/>
      <w:adjustRightInd w:val="0"/>
      <w:ind w:left="1800" w:hanging="851"/>
      <w:textAlignment w:val="baseline"/>
    </w:pPr>
    <w:rPr>
      <w:rFonts w:eastAsia="MS Mincho"/>
      <w:lang w:eastAsia="zh-CN"/>
    </w:rPr>
  </w:style>
  <w:style w:type="paragraph" w:styleId="3">
    <w:name w:val="List Number 3"/>
    <w:basedOn w:val="a1"/>
    <w:rsid w:val="006127B3"/>
    <w:pPr>
      <w:numPr>
        <w:numId w:val="10"/>
      </w:numPr>
      <w:tabs>
        <w:tab w:val="num" w:pos="926"/>
      </w:tabs>
      <w:overflowPunct w:val="0"/>
      <w:autoSpaceDE w:val="0"/>
      <w:autoSpaceDN w:val="0"/>
      <w:adjustRightInd w:val="0"/>
      <w:ind w:left="926"/>
      <w:textAlignment w:val="baseline"/>
    </w:pPr>
    <w:rPr>
      <w:rFonts w:eastAsia="MS Mincho"/>
      <w:lang w:eastAsia="zh-CN"/>
    </w:rPr>
  </w:style>
  <w:style w:type="paragraph" w:styleId="4">
    <w:name w:val="List Number 4"/>
    <w:basedOn w:val="a1"/>
    <w:rsid w:val="006127B3"/>
    <w:pPr>
      <w:numPr>
        <w:numId w:val="9"/>
      </w:numPr>
      <w:tabs>
        <w:tab w:val="num" w:pos="1209"/>
      </w:tabs>
      <w:overflowPunct w:val="0"/>
      <w:autoSpaceDE w:val="0"/>
      <w:autoSpaceDN w:val="0"/>
      <w:adjustRightInd w:val="0"/>
      <w:ind w:left="1209"/>
      <w:textAlignment w:val="baseline"/>
    </w:pPr>
    <w:rPr>
      <w:rFonts w:eastAsia="MS Mincho"/>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127B3"/>
    <w:rPr>
      <w:rFonts w:ascii="Arial" w:hAnsi="Arial"/>
      <w:sz w:val="36"/>
      <w:lang w:val="en-GB" w:eastAsia="en-US" w:bidi="ar-SA"/>
    </w:rPr>
  </w:style>
  <w:style w:type="character" w:customStyle="1" w:styleId="CharChar7">
    <w:name w:val="Char Char7"/>
    <w:rsid w:val="006127B3"/>
    <w:rPr>
      <w:rFonts w:ascii="Tahoma" w:hAnsi="Tahoma" w:cs="Tahoma"/>
      <w:shd w:val="clear" w:color="auto" w:fill="000080"/>
      <w:lang w:val="en-GB" w:eastAsia="en-US"/>
    </w:rPr>
  </w:style>
  <w:style w:type="character" w:customStyle="1" w:styleId="ZchnZchn5">
    <w:name w:val="Zchn Zchn5"/>
    <w:rsid w:val="006127B3"/>
    <w:rPr>
      <w:rFonts w:ascii="Courier New" w:eastAsia="Batang" w:hAnsi="Courier New"/>
      <w:lang w:val="nb-NO" w:eastAsia="en-US" w:bidi="ar-SA"/>
    </w:rPr>
  </w:style>
  <w:style w:type="character" w:customStyle="1" w:styleId="CharChar10">
    <w:name w:val="Char Char10"/>
    <w:semiHidden/>
    <w:rsid w:val="006127B3"/>
    <w:rPr>
      <w:rFonts w:ascii="Times New Roman" w:hAnsi="Times New Roman"/>
      <w:lang w:val="en-GB" w:eastAsia="en-US"/>
    </w:rPr>
  </w:style>
  <w:style w:type="character" w:customStyle="1" w:styleId="CharChar9">
    <w:name w:val="Char Char9"/>
    <w:rsid w:val="006127B3"/>
    <w:rPr>
      <w:rFonts w:ascii="Tahoma" w:hAnsi="Tahoma" w:cs="Tahoma"/>
      <w:sz w:val="16"/>
      <w:szCs w:val="16"/>
      <w:lang w:val="en-GB" w:eastAsia="en-US"/>
    </w:rPr>
  </w:style>
  <w:style w:type="character" w:customStyle="1" w:styleId="CharChar8">
    <w:name w:val="Char Char8"/>
    <w:semiHidden/>
    <w:rsid w:val="006127B3"/>
    <w:rPr>
      <w:rFonts w:ascii="Times New Roman" w:hAnsi="Times New Roman"/>
      <w:b/>
      <w:bCs/>
      <w:lang w:val="en-GB" w:eastAsia="en-US"/>
    </w:rPr>
  </w:style>
  <w:style w:type="paragraph" w:styleId="affff">
    <w:name w:val="endnote text"/>
    <w:basedOn w:val="a1"/>
    <w:link w:val="affff0"/>
    <w:rsid w:val="006127B3"/>
    <w:pPr>
      <w:snapToGrid w:val="0"/>
    </w:pPr>
    <w:rPr>
      <w:rFonts w:eastAsia="宋体"/>
    </w:rPr>
  </w:style>
  <w:style w:type="character" w:customStyle="1" w:styleId="affff0">
    <w:name w:val="尾注文本 字符"/>
    <w:basedOn w:val="a2"/>
    <w:link w:val="affff"/>
    <w:rsid w:val="006127B3"/>
    <w:rPr>
      <w:rFonts w:ascii="Times New Roman" w:eastAsia="宋体" w:hAnsi="Times New Roman"/>
      <w:lang w:val="en-GB" w:eastAsia="en-US"/>
    </w:rPr>
  </w:style>
  <w:style w:type="character" w:styleId="affff1">
    <w:name w:val="endnote reference"/>
    <w:rsid w:val="006127B3"/>
    <w:rPr>
      <w:vertAlign w:val="superscript"/>
    </w:rPr>
  </w:style>
  <w:style w:type="character" w:customStyle="1" w:styleId="btChar3">
    <w:name w:val="bt Char3"/>
    <w:aliases w:val="bt Car Char Char3"/>
    <w:rsid w:val="006127B3"/>
    <w:rPr>
      <w:lang w:val="en-GB" w:eastAsia="ja-JP" w:bidi="ar-SA"/>
    </w:rPr>
  </w:style>
  <w:style w:type="paragraph" w:styleId="affff2">
    <w:name w:val="Title"/>
    <w:aliases w:val="Section Header"/>
    <w:basedOn w:val="a1"/>
    <w:next w:val="a1"/>
    <w:link w:val="affff3"/>
    <w:qFormat/>
    <w:rsid w:val="006127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f3">
    <w:name w:val="标题 字符"/>
    <w:aliases w:val="Section Header 字符"/>
    <w:basedOn w:val="a2"/>
    <w:link w:val="affff2"/>
    <w:rsid w:val="006127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6127B3"/>
    <w:rPr>
      <w:rFonts w:ascii="Arial" w:hAnsi="Arial"/>
      <w:sz w:val="22"/>
      <w:lang w:val="en-GB" w:eastAsia="ja-JP" w:bidi="ar-SA"/>
    </w:rPr>
  </w:style>
  <w:style w:type="character" w:customStyle="1" w:styleId="afff9">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ff8"/>
    <w:rsid w:val="006127B3"/>
    <w:rPr>
      <w:rFonts w:ascii="Times New Roman" w:eastAsia="Yu Mincho" w:hAnsi="Times New Roman"/>
      <w:b/>
      <w:bCs/>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127B3"/>
    <w:rPr>
      <w:rFonts w:ascii="Arial" w:hAnsi="Arial"/>
      <w:sz w:val="24"/>
      <w:lang w:val="en-GB"/>
    </w:rPr>
  </w:style>
  <w:style w:type="paragraph" w:customStyle="1" w:styleId="AutoCorrect">
    <w:name w:val="AutoCorrect"/>
    <w:rsid w:val="006127B3"/>
    <w:rPr>
      <w:rFonts w:ascii="Times New Roman" w:eastAsia="MS Mincho" w:hAnsi="Times New Roman"/>
      <w:sz w:val="24"/>
      <w:szCs w:val="24"/>
      <w:lang w:val="en-GB" w:eastAsia="ko-KR"/>
    </w:rPr>
  </w:style>
  <w:style w:type="paragraph" w:customStyle="1" w:styleId="-PAGE-">
    <w:name w:val="- PAGE -"/>
    <w:rsid w:val="006127B3"/>
    <w:rPr>
      <w:rFonts w:ascii="Times New Roman" w:eastAsia="MS Mincho" w:hAnsi="Times New Roman"/>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6127B3"/>
    <w:rPr>
      <w:rFonts w:ascii="Arial" w:eastAsia="Batang" w:hAnsi="Arial" w:cs="Times New Roman"/>
      <w:b/>
      <w:bCs/>
      <w:i/>
      <w:iCs/>
      <w:sz w:val="28"/>
      <w:szCs w:val="28"/>
      <w:lang w:val="en-GB" w:eastAsia="en-US" w:bidi="ar-SA"/>
    </w:rPr>
  </w:style>
  <w:style w:type="paragraph" w:customStyle="1" w:styleId="Createdby">
    <w:name w:val="Created by"/>
    <w:rsid w:val="006127B3"/>
    <w:rPr>
      <w:rFonts w:ascii="Times New Roman" w:eastAsia="MS Mincho" w:hAnsi="Times New Roman"/>
      <w:sz w:val="24"/>
      <w:szCs w:val="24"/>
      <w:lang w:val="en-GB" w:eastAsia="ko-KR"/>
    </w:rPr>
  </w:style>
  <w:style w:type="paragraph" w:customStyle="1" w:styleId="Createdon">
    <w:name w:val="Created on"/>
    <w:rsid w:val="006127B3"/>
    <w:rPr>
      <w:rFonts w:ascii="Times New Roman" w:eastAsia="MS Mincho" w:hAnsi="Times New Roman"/>
      <w:sz w:val="24"/>
      <w:szCs w:val="24"/>
      <w:lang w:val="en-GB" w:eastAsia="ko-KR"/>
    </w:rPr>
  </w:style>
  <w:style w:type="paragraph" w:customStyle="1" w:styleId="Lastprinted">
    <w:name w:val="Last printed"/>
    <w:rsid w:val="006127B3"/>
    <w:rPr>
      <w:rFonts w:ascii="Times New Roman" w:eastAsia="MS Mincho" w:hAnsi="Times New Roman"/>
      <w:sz w:val="24"/>
      <w:szCs w:val="24"/>
      <w:lang w:val="en-GB" w:eastAsia="ko-KR"/>
    </w:rPr>
  </w:style>
  <w:style w:type="paragraph" w:customStyle="1" w:styleId="Lastsavedby">
    <w:name w:val="Last saved by"/>
    <w:rsid w:val="006127B3"/>
    <w:rPr>
      <w:rFonts w:ascii="Times New Roman" w:eastAsia="MS Mincho" w:hAnsi="Times New Roman"/>
      <w:sz w:val="24"/>
      <w:szCs w:val="24"/>
      <w:lang w:val="en-GB" w:eastAsia="ko-KR"/>
    </w:rPr>
  </w:style>
  <w:style w:type="paragraph" w:customStyle="1" w:styleId="Filename">
    <w:name w:val="Filename"/>
    <w:rsid w:val="006127B3"/>
    <w:rPr>
      <w:rFonts w:ascii="Times New Roman" w:eastAsia="MS Mincho" w:hAnsi="Times New Roman"/>
      <w:sz w:val="24"/>
      <w:szCs w:val="24"/>
      <w:lang w:val="en-GB" w:eastAsia="ko-KR"/>
    </w:rPr>
  </w:style>
  <w:style w:type="paragraph" w:customStyle="1" w:styleId="Filenameandpath">
    <w:name w:val="Filename and path"/>
    <w:rsid w:val="006127B3"/>
    <w:rPr>
      <w:rFonts w:ascii="Times New Roman" w:eastAsia="MS Mincho" w:hAnsi="Times New Roman"/>
      <w:sz w:val="24"/>
      <w:szCs w:val="24"/>
      <w:lang w:val="en-GB" w:eastAsia="ko-KR"/>
    </w:rPr>
  </w:style>
  <w:style w:type="paragraph" w:customStyle="1" w:styleId="AuthorPageDate">
    <w:name w:val="Author  Page #  Date"/>
    <w:rsid w:val="006127B3"/>
    <w:rPr>
      <w:rFonts w:ascii="Times New Roman" w:eastAsia="MS Mincho" w:hAnsi="Times New Roman"/>
      <w:sz w:val="24"/>
      <w:szCs w:val="24"/>
      <w:lang w:val="en-GB" w:eastAsia="ko-KR"/>
    </w:rPr>
  </w:style>
  <w:style w:type="paragraph" w:customStyle="1" w:styleId="ConfidentialPageDate">
    <w:name w:val="Confidential  Page #  Date"/>
    <w:rsid w:val="006127B3"/>
    <w:rPr>
      <w:rFonts w:ascii="Times New Roman" w:eastAsia="MS Mincho" w:hAnsi="Times New Roman"/>
      <w:sz w:val="24"/>
      <w:szCs w:val="24"/>
      <w:lang w:val="en-GB" w:eastAsia="ko-KR"/>
    </w:rPr>
  </w:style>
  <w:style w:type="paragraph" w:customStyle="1" w:styleId="INDENT1">
    <w:name w:val="INDENT1"/>
    <w:basedOn w:val="a1"/>
    <w:rsid w:val="006127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1"/>
    <w:rsid w:val="006127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1"/>
    <w:rsid w:val="006127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a1"/>
    <w:next w:val="a1"/>
    <w:rsid w:val="006127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affff4">
    <w:name w:val="Strong"/>
    <w:aliases w:val="Level 2"/>
    <w:qFormat/>
    <w:rsid w:val="006127B3"/>
    <w:rPr>
      <w:b/>
      <w:bCs/>
    </w:rPr>
  </w:style>
  <w:style w:type="paragraph" w:customStyle="1" w:styleId="enumlev2">
    <w:name w:val="enumlev2"/>
    <w:basedOn w:val="a1"/>
    <w:rsid w:val="006127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1"/>
    <w:rsid w:val="006127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a1"/>
    <w:rsid w:val="006127B3"/>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6127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6127B3"/>
    <w:rPr>
      <w:rFonts w:ascii="Times New Roman" w:eastAsia="宋体" w:hAnsi="Times New Roman"/>
      <w:sz w:val="24"/>
      <w:szCs w:val="24"/>
      <w:lang w:val="en-GB" w:eastAsia="ko-KR"/>
    </w:rPr>
  </w:style>
  <w:style w:type="paragraph" w:customStyle="1" w:styleId="ATC">
    <w:name w:val="ATC"/>
    <w:basedOn w:val="a1"/>
    <w:rsid w:val="006127B3"/>
    <w:pPr>
      <w:overflowPunct w:val="0"/>
      <w:autoSpaceDE w:val="0"/>
      <w:autoSpaceDN w:val="0"/>
      <w:adjustRightInd w:val="0"/>
      <w:textAlignment w:val="baseline"/>
    </w:pPr>
    <w:rPr>
      <w:rFonts w:eastAsia="MS Mincho"/>
      <w:lang w:eastAsia="ja-JP"/>
    </w:rPr>
  </w:style>
  <w:style w:type="paragraph" w:customStyle="1" w:styleId="RecCCITT">
    <w:name w:val="Rec_CCITT_#"/>
    <w:basedOn w:val="a1"/>
    <w:rsid w:val="006127B3"/>
    <w:pPr>
      <w:keepNext/>
      <w:keepLines/>
      <w:overflowPunct w:val="0"/>
      <w:autoSpaceDE w:val="0"/>
      <w:autoSpaceDN w:val="0"/>
      <w:adjustRightInd w:val="0"/>
      <w:textAlignment w:val="baseline"/>
    </w:pPr>
    <w:rPr>
      <w:rFonts w:eastAsia="宋体"/>
      <w:b/>
      <w:lang w:eastAsia="ja-JP"/>
    </w:rPr>
  </w:style>
  <w:style w:type="paragraph" w:customStyle="1" w:styleId="1CharChar1Char">
    <w:name w:val="(文字) (文字)1 Char (文字) (文字) Char (文字) (文字)1 Char (文字) (文字)"/>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link w:val="MTDisplayEquationZchn"/>
    <w:rsid w:val="006127B3"/>
    <w:pPr>
      <w:tabs>
        <w:tab w:val="center" w:pos="4820"/>
        <w:tab w:val="right" w:pos="9640"/>
      </w:tabs>
    </w:pPr>
    <w:rPr>
      <w:rFonts w:eastAsia="宋体"/>
      <w:lang w:eastAsia="ja-JP"/>
    </w:rPr>
  </w:style>
  <w:style w:type="paragraph" w:customStyle="1" w:styleId="Separation">
    <w:name w:val="Separation"/>
    <w:basedOn w:val="10"/>
    <w:next w:val="a1"/>
    <w:rsid w:val="006127B3"/>
    <w:pPr>
      <w:pBdr>
        <w:top w:val="none" w:sz="0" w:space="0" w:color="auto"/>
      </w:pBdr>
    </w:pPr>
    <w:rPr>
      <w:rFonts w:eastAsia="MS Mincho"/>
      <w:b/>
      <w:color w:val="0000FF"/>
      <w:szCs w:val="36"/>
      <w:lang w:eastAsia="ja-JP"/>
    </w:rPr>
  </w:style>
  <w:style w:type="paragraph" w:customStyle="1" w:styleId="TaOC">
    <w:name w:val="TaOC"/>
    <w:basedOn w:val="TAC"/>
    <w:rsid w:val="006127B3"/>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6127B3"/>
    <w:rPr>
      <w:rFonts w:ascii="Arial" w:hAnsi="Arial"/>
      <w:lang w:val="en-GB" w:eastAsia="en-US" w:bidi="ar-SA"/>
    </w:rPr>
  </w:style>
  <w:style w:type="table" w:customStyle="1" w:styleId="Tabellengitternetz1">
    <w:name w:val="Tabellengitternetz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6127B3"/>
    <w:pPr>
      <w:tabs>
        <w:tab w:val="num" w:pos="928"/>
      </w:tabs>
      <w:ind w:left="928" w:hanging="360"/>
    </w:pPr>
    <w:rPr>
      <w:rFonts w:eastAsia="Batang"/>
    </w:rPr>
  </w:style>
  <w:style w:type="table" w:customStyle="1" w:styleId="TableGrid2">
    <w:name w:val="Table Grid2"/>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6127B3"/>
    <w:pPr>
      <w:keepNext w:val="0"/>
      <w:keepLines w:val="0"/>
      <w:spacing w:before="240"/>
      <w:ind w:left="1980" w:hanging="1980"/>
    </w:pPr>
    <w:rPr>
      <w:rFonts w:eastAsia="MS Mincho"/>
      <w:bCs/>
    </w:rPr>
  </w:style>
  <w:style w:type="paragraph" w:customStyle="1" w:styleId="StyleHeading6After9pt">
    <w:name w:val="Style Heading 6 + After:  9 pt"/>
    <w:basedOn w:val="6"/>
    <w:rsid w:val="006127B3"/>
    <w:pPr>
      <w:keepNext w:val="0"/>
      <w:keepLines w:val="0"/>
      <w:spacing w:before="240"/>
      <w:ind w:left="0" w:firstLine="0"/>
    </w:pPr>
    <w:rPr>
      <w:rFonts w:eastAsia="MS Mincho"/>
      <w:bCs/>
    </w:rPr>
  </w:style>
  <w:style w:type="table" w:customStyle="1" w:styleId="TableGrid3">
    <w:name w:val="Table Grid3"/>
    <w:basedOn w:val="a3"/>
    <w:next w:val="afff3"/>
    <w:rsid w:val="006127B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吹き出し3"/>
    <w:basedOn w:val="a1"/>
    <w:semiHidden/>
    <w:rsid w:val="006127B3"/>
    <w:rPr>
      <w:rFonts w:ascii="Tahoma" w:eastAsia="MS Mincho" w:hAnsi="Tahoma" w:cs="Tahoma"/>
      <w:sz w:val="16"/>
      <w:szCs w:val="16"/>
    </w:rPr>
  </w:style>
  <w:style w:type="paragraph" w:customStyle="1" w:styleId="JK-text-simpledoc">
    <w:name w:val="JK - text - simple doc"/>
    <w:basedOn w:val="afffb"/>
    <w:autoRedefine/>
    <w:rsid w:val="006127B3"/>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1"/>
    <w:rsid w:val="006127B3"/>
    <w:pPr>
      <w:spacing w:before="100" w:beforeAutospacing="1" w:after="100" w:afterAutospacing="1"/>
    </w:pPr>
    <w:rPr>
      <w:rFonts w:eastAsia="MS Mincho"/>
      <w:sz w:val="24"/>
      <w:szCs w:val="24"/>
      <w:lang w:val="en-US"/>
    </w:rPr>
  </w:style>
  <w:style w:type="paragraph" w:customStyle="1" w:styleId="18">
    <w:name w:val="吹き出し1"/>
    <w:basedOn w:val="a1"/>
    <w:rsid w:val="006127B3"/>
    <w:rPr>
      <w:rFonts w:ascii="Tahoma" w:eastAsia="MS Mincho" w:hAnsi="Tahoma" w:cs="Tahoma"/>
      <w:sz w:val="16"/>
      <w:szCs w:val="16"/>
    </w:rPr>
  </w:style>
  <w:style w:type="paragraph" w:customStyle="1" w:styleId="ZchnZchn">
    <w:name w:val="Zchn Zchn"/>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127B3"/>
    <w:rPr>
      <w:rFonts w:ascii="Arial" w:hAnsi="Arial"/>
      <w:b/>
      <w:noProof/>
      <w:sz w:val="18"/>
      <w:lang w:val="en-GB" w:eastAsia="en-US" w:bidi="ar-SA"/>
    </w:rPr>
  </w:style>
  <w:style w:type="paragraph" w:customStyle="1" w:styleId="2f">
    <w:name w:val="吹き出し2"/>
    <w:basedOn w:val="a1"/>
    <w:semiHidden/>
    <w:rsid w:val="006127B3"/>
    <w:rPr>
      <w:rFonts w:ascii="Tahoma" w:eastAsia="MS Mincho" w:hAnsi="Tahoma" w:cs="Tahoma"/>
      <w:sz w:val="16"/>
      <w:szCs w:val="16"/>
    </w:rPr>
  </w:style>
  <w:style w:type="paragraph" w:customStyle="1" w:styleId="Note">
    <w:name w:val="Note"/>
    <w:basedOn w:val="B10"/>
    <w:rsid w:val="006127B3"/>
    <w:pPr>
      <w:overflowPunct w:val="0"/>
      <w:autoSpaceDE w:val="0"/>
      <w:autoSpaceDN w:val="0"/>
      <w:adjustRightInd w:val="0"/>
      <w:textAlignment w:val="baseline"/>
    </w:pPr>
    <w:rPr>
      <w:rFonts w:eastAsia="MS Mincho"/>
      <w:lang w:eastAsia="zh-CN"/>
    </w:rPr>
  </w:style>
  <w:style w:type="paragraph" w:customStyle="1" w:styleId="tabletext0">
    <w:name w:val="table text"/>
    <w:basedOn w:val="a1"/>
    <w:next w:val="a1"/>
    <w:rsid w:val="006127B3"/>
    <w:pPr>
      <w:overflowPunct w:val="0"/>
      <w:autoSpaceDE w:val="0"/>
      <w:autoSpaceDN w:val="0"/>
      <w:adjustRightInd w:val="0"/>
      <w:textAlignment w:val="baseline"/>
    </w:pPr>
    <w:rPr>
      <w:rFonts w:eastAsia="MS Mincho"/>
      <w:i/>
      <w:lang w:eastAsia="zh-CN"/>
    </w:rPr>
  </w:style>
  <w:style w:type="paragraph" w:customStyle="1" w:styleId="TOC91">
    <w:name w:val="TOC 91"/>
    <w:basedOn w:val="TOC8"/>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1">
    <w:name w:val="Caption1"/>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HE">
    <w:name w:val="HE"/>
    <w:basedOn w:val="a1"/>
    <w:rsid w:val="006127B3"/>
    <w:pPr>
      <w:overflowPunct w:val="0"/>
      <w:autoSpaceDE w:val="0"/>
      <w:autoSpaceDN w:val="0"/>
      <w:adjustRightInd w:val="0"/>
      <w:spacing w:after="0"/>
      <w:textAlignment w:val="baseline"/>
    </w:pPr>
    <w:rPr>
      <w:rFonts w:eastAsia="MS Mincho"/>
      <w:b/>
      <w:lang w:eastAsia="zh-CN"/>
    </w:rPr>
  </w:style>
  <w:style w:type="paragraph" w:customStyle="1" w:styleId="HO">
    <w:name w:val="HO"/>
    <w:basedOn w:val="a1"/>
    <w:rsid w:val="006127B3"/>
    <w:pPr>
      <w:overflowPunct w:val="0"/>
      <w:autoSpaceDE w:val="0"/>
      <w:autoSpaceDN w:val="0"/>
      <w:adjustRightInd w:val="0"/>
      <w:spacing w:after="0"/>
      <w:jc w:val="right"/>
      <w:textAlignment w:val="baseline"/>
    </w:pPr>
    <w:rPr>
      <w:rFonts w:eastAsia="MS Mincho"/>
      <w:b/>
      <w:lang w:eastAsia="zh-CN"/>
    </w:rPr>
  </w:style>
  <w:style w:type="paragraph" w:customStyle="1" w:styleId="WP">
    <w:name w:val="WP"/>
    <w:basedOn w:val="a1"/>
    <w:rsid w:val="006127B3"/>
    <w:pPr>
      <w:overflowPunct w:val="0"/>
      <w:autoSpaceDE w:val="0"/>
      <w:autoSpaceDN w:val="0"/>
      <w:adjustRightInd w:val="0"/>
      <w:spacing w:after="0"/>
      <w:jc w:val="both"/>
      <w:textAlignment w:val="baseline"/>
    </w:pPr>
    <w:rPr>
      <w:rFonts w:eastAsia="MS Mincho"/>
      <w:lang w:eastAsia="zh-CN"/>
    </w:rPr>
  </w:style>
  <w:style w:type="paragraph" w:customStyle="1" w:styleId="ZK">
    <w:name w:val="ZK"/>
    <w:rsid w:val="006127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6127B3"/>
    <w:pPr>
      <w:spacing w:line="360" w:lineRule="atLeast"/>
      <w:jc w:val="center"/>
    </w:pPr>
    <w:rPr>
      <w:rFonts w:ascii="Times New Roman" w:eastAsia="MS Mincho" w:hAnsi="Times New Roman"/>
      <w:lang w:val="en-GB" w:eastAsia="en-US"/>
    </w:rPr>
  </w:style>
  <w:style w:type="paragraph" w:customStyle="1" w:styleId="FooterCentred">
    <w:name w:val="FooterCentred"/>
    <w:basedOn w:val="ae"/>
    <w:rsid w:val="006127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en-US" w:eastAsia="zh-CN"/>
    </w:rPr>
  </w:style>
  <w:style w:type="paragraph" w:customStyle="1" w:styleId="CRfront">
    <w:name w:val="CR_front"/>
    <w:basedOn w:val="a1"/>
    <w:rsid w:val="006127B3"/>
    <w:pPr>
      <w:overflowPunct w:val="0"/>
      <w:autoSpaceDE w:val="0"/>
      <w:autoSpaceDN w:val="0"/>
      <w:adjustRightInd w:val="0"/>
      <w:textAlignment w:val="baseline"/>
    </w:pPr>
    <w:rPr>
      <w:rFonts w:eastAsia="MS Mincho"/>
      <w:lang w:eastAsia="zh-CN"/>
    </w:rPr>
  </w:style>
  <w:style w:type="paragraph" w:customStyle="1" w:styleId="NumberedList">
    <w:name w:val="Numbered List"/>
    <w:basedOn w:val="a1"/>
    <w:rsid w:val="006127B3"/>
    <w:pPr>
      <w:tabs>
        <w:tab w:val="left" w:pos="360"/>
      </w:tabs>
      <w:overflowPunct w:val="0"/>
      <w:autoSpaceDE w:val="0"/>
      <w:autoSpaceDN w:val="0"/>
      <w:adjustRightInd w:val="0"/>
      <w:spacing w:before="120" w:after="120"/>
      <w:ind w:left="360" w:hanging="360"/>
      <w:textAlignment w:val="baseline"/>
    </w:pPr>
    <w:rPr>
      <w:rFonts w:eastAsia="MS Mincho"/>
      <w:lang w:val="en-US" w:eastAsia="zh-CN"/>
    </w:rPr>
  </w:style>
  <w:style w:type="paragraph" w:customStyle="1" w:styleId="xl40">
    <w:name w:val="xl40"/>
    <w:basedOn w:val="a1"/>
    <w:rsid w:val="006127B3"/>
    <w:pPr>
      <w:shd w:val="clear" w:color="000000" w:fill="FFFF00"/>
      <w:spacing w:before="100" w:beforeAutospacing="1" w:after="100" w:afterAutospacing="1"/>
      <w:jc w:val="center"/>
    </w:pPr>
    <w:rPr>
      <w:rFonts w:ascii="Arial" w:eastAsia="宋体" w:hAnsi="Arial" w:cs="Arial"/>
      <w:b/>
      <w:bCs/>
      <w:color w:val="000000"/>
      <w:sz w:val="16"/>
      <w:szCs w:val="1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127B3"/>
    <w:rPr>
      <w:rFonts w:ascii="Arial" w:hAnsi="Arial"/>
      <w:sz w:val="36"/>
      <w:lang w:val="en-GB" w:eastAsia="en-US" w:bidi="ar-SA"/>
    </w:rPr>
  </w:style>
  <w:style w:type="paragraph" w:customStyle="1" w:styleId="TableTitle">
    <w:name w:val="TableTitle"/>
    <w:basedOn w:val="2a"/>
    <w:next w:val="2a"/>
    <w:rsid w:val="006127B3"/>
    <w:pPr>
      <w:keepNext/>
      <w:keepLines/>
      <w:spacing w:after="60"/>
      <w:ind w:left="210"/>
      <w:jc w:val="center"/>
    </w:pPr>
    <w:rPr>
      <w:b/>
      <w:i w:val="0"/>
      <w:lang w:eastAsia="en-GB"/>
    </w:rPr>
  </w:style>
  <w:style w:type="paragraph" w:customStyle="1" w:styleId="TableofFigures1">
    <w:name w:val="Table of Figures1"/>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paragraph" w:customStyle="1" w:styleId="table">
    <w:name w:val="table"/>
    <w:basedOn w:val="a1"/>
    <w:next w:val="a1"/>
    <w:rsid w:val="006127B3"/>
    <w:pPr>
      <w:overflowPunct w:val="0"/>
      <w:autoSpaceDE w:val="0"/>
      <w:autoSpaceDN w:val="0"/>
      <w:adjustRightInd w:val="0"/>
      <w:spacing w:after="0"/>
      <w:jc w:val="center"/>
      <w:textAlignment w:val="baseline"/>
    </w:pPr>
    <w:rPr>
      <w:rFonts w:eastAsia="MS Mincho"/>
      <w:lang w:val="en-US" w:eastAsia="zh-CN"/>
    </w:rPr>
  </w:style>
  <w:style w:type="paragraph" w:customStyle="1" w:styleId="t2">
    <w:name w:val="t2"/>
    <w:basedOn w:val="a1"/>
    <w:rsid w:val="006127B3"/>
    <w:pPr>
      <w:overflowPunct w:val="0"/>
      <w:autoSpaceDE w:val="0"/>
      <w:autoSpaceDN w:val="0"/>
      <w:adjustRightInd w:val="0"/>
      <w:spacing w:after="0"/>
      <w:textAlignment w:val="baseline"/>
    </w:pPr>
    <w:rPr>
      <w:rFonts w:eastAsia="MS Mincho"/>
      <w:lang w:eastAsia="zh-CN"/>
    </w:rPr>
  </w:style>
  <w:style w:type="paragraph" w:customStyle="1" w:styleId="CommentNokia">
    <w:name w:val="Comment Nokia"/>
    <w:basedOn w:val="a1"/>
    <w:rsid w:val="006127B3"/>
    <w:pPr>
      <w:tabs>
        <w:tab w:val="left" w:pos="360"/>
      </w:tabs>
      <w:overflowPunct w:val="0"/>
      <w:autoSpaceDE w:val="0"/>
      <w:autoSpaceDN w:val="0"/>
      <w:adjustRightInd w:val="0"/>
      <w:ind w:left="360" w:hanging="360"/>
      <w:textAlignment w:val="baseline"/>
    </w:pPr>
    <w:rPr>
      <w:rFonts w:eastAsia="MS Mincho"/>
      <w:sz w:val="22"/>
      <w:lang w:val="en-US" w:eastAsia="zh-CN"/>
    </w:rPr>
  </w:style>
  <w:style w:type="paragraph" w:customStyle="1" w:styleId="Copyright">
    <w:name w:val="Copyright"/>
    <w:basedOn w:val="a1"/>
    <w:rsid w:val="006127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127B3"/>
    <w:rPr>
      <w:rFonts w:ascii="Arial" w:hAnsi="Arial"/>
      <w:sz w:val="28"/>
      <w:lang w:val="en-GB" w:eastAsia="en-US" w:bidi="ar-SA"/>
    </w:rPr>
  </w:style>
  <w:style w:type="paragraph" w:customStyle="1" w:styleId="Heading3Underrubrik2H3">
    <w:name w:val="Heading 3.Underrubrik2.H3"/>
    <w:basedOn w:val="Heading2Head2A2"/>
    <w:next w:val="a1"/>
    <w:rsid w:val="006127B3"/>
    <w:pPr>
      <w:spacing w:before="120"/>
      <w:outlineLvl w:val="2"/>
    </w:pPr>
    <w:rPr>
      <w:sz w:val="28"/>
    </w:rPr>
  </w:style>
  <w:style w:type="paragraph" w:customStyle="1" w:styleId="Heading2Head2A2">
    <w:name w:val="Heading 2.Head2A.2"/>
    <w:basedOn w:val="10"/>
    <w:next w:val="a1"/>
    <w:rsid w:val="006127B3"/>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1"/>
    <w:next w:val="a1"/>
    <w:rsid w:val="006127B3"/>
    <w:pPr>
      <w:overflowPunct w:val="0"/>
      <w:autoSpaceDE w:val="0"/>
      <w:autoSpaceDN w:val="0"/>
      <w:adjustRightInd w:val="0"/>
      <w:spacing w:after="220"/>
      <w:textAlignment w:val="baseline"/>
    </w:pPr>
    <w:rPr>
      <w:rFonts w:eastAsia="MS Mincho"/>
      <w:b/>
      <w:lang w:val="en-US" w:eastAsia="zh-CN"/>
    </w:rPr>
  </w:style>
  <w:style w:type="paragraph" w:customStyle="1" w:styleId="Para1">
    <w:name w:val="Para1"/>
    <w:basedOn w:val="a1"/>
    <w:rsid w:val="006127B3"/>
    <w:pPr>
      <w:overflowPunct w:val="0"/>
      <w:autoSpaceDE w:val="0"/>
      <w:autoSpaceDN w:val="0"/>
      <w:adjustRightInd w:val="0"/>
      <w:spacing w:before="120" w:after="120"/>
      <w:textAlignment w:val="baseline"/>
    </w:pPr>
    <w:rPr>
      <w:rFonts w:eastAsia="MS Mincho"/>
      <w:lang w:val="en-US" w:eastAsia="zh-CN"/>
    </w:rPr>
  </w:style>
  <w:style w:type="paragraph" w:customStyle="1" w:styleId="Teststep">
    <w:name w:val="Test step"/>
    <w:basedOn w:val="a1"/>
    <w:rsid w:val="006127B3"/>
    <w:pPr>
      <w:tabs>
        <w:tab w:val="left" w:pos="720"/>
      </w:tabs>
      <w:overflowPunct w:val="0"/>
      <w:autoSpaceDE w:val="0"/>
      <w:autoSpaceDN w:val="0"/>
      <w:adjustRightInd w:val="0"/>
      <w:spacing w:after="0"/>
      <w:ind w:left="720" w:hanging="720"/>
      <w:textAlignment w:val="baseline"/>
    </w:pPr>
    <w:rPr>
      <w:rFonts w:eastAsia="MS Mincho"/>
      <w:lang w:eastAsia="zh-CN"/>
    </w:rPr>
  </w:style>
  <w:style w:type="paragraph" w:customStyle="1" w:styleId="Tdoctable">
    <w:name w:val="Tdoc_table"/>
    <w:rsid w:val="006127B3"/>
    <w:pPr>
      <w:ind w:left="244" w:hanging="244"/>
    </w:pPr>
    <w:rPr>
      <w:rFonts w:ascii="Arial" w:eastAsia="宋体" w:hAnsi="Arial"/>
      <w:noProof/>
      <w:color w:val="000000"/>
      <w:lang w:val="en-GB" w:eastAsia="en-US"/>
    </w:rPr>
  </w:style>
  <w:style w:type="paragraph" w:customStyle="1" w:styleId="Bullets">
    <w:name w:val="Bullets"/>
    <w:basedOn w:val="afffb"/>
    <w:rsid w:val="006127B3"/>
    <w:pPr>
      <w:widowControl w:val="0"/>
      <w:spacing w:after="120"/>
      <w:ind w:left="283" w:hanging="283"/>
    </w:pPr>
    <w:rPr>
      <w:lang w:eastAsia="de-DE"/>
    </w:rPr>
  </w:style>
  <w:style w:type="paragraph" w:customStyle="1" w:styleId="11BodyText">
    <w:name w:val="11 BodyText"/>
    <w:basedOn w:val="a1"/>
    <w:link w:val="11BodyTextChar"/>
    <w:rsid w:val="006127B3"/>
    <w:pPr>
      <w:spacing w:after="220"/>
      <w:ind w:left="1298"/>
    </w:pPr>
    <w:rPr>
      <w:rFonts w:ascii="Arial" w:eastAsia="宋体" w:hAnsi="Arial"/>
      <w:lang w:val="en-US" w:eastAsia="zh-CN"/>
    </w:rPr>
  </w:style>
  <w:style w:type="numbering" w:customStyle="1" w:styleId="19">
    <w:name w:val="无列表1"/>
    <w:next w:val="a4"/>
    <w:semiHidden/>
    <w:rsid w:val="006127B3"/>
  </w:style>
  <w:style w:type="paragraph" w:customStyle="1" w:styleId="berschrift2Head2A2">
    <w:name w:val="Überschrift 2.Head2A.2"/>
    <w:basedOn w:val="10"/>
    <w:next w:val="a1"/>
    <w:rsid w:val="006127B3"/>
    <w:pPr>
      <w:pBdr>
        <w:top w:val="none" w:sz="0" w:space="0" w:color="auto"/>
      </w:pBdr>
      <w:spacing w:before="180"/>
      <w:outlineLvl w:val="1"/>
    </w:pPr>
    <w:rPr>
      <w:rFonts w:eastAsia="MS Mincho"/>
      <w:sz w:val="32"/>
      <w:szCs w:val="36"/>
      <w:lang w:eastAsia="de-DE"/>
    </w:rPr>
  </w:style>
  <w:style w:type="table" w:customStyle="1" w:styleId="3d">
    <w:name w:val="网格型3"/>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6127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6127B3"/>
    <w:rPr>
      <w:rFonts w:eastAsia="MS Mincho"/>
      <w:kern w:val="2"/>
    </w:rPr>
  </w:style>
  <w:style w:type="character" w:customStyle="1" w:styleId="StyleTACChar">
    <w:name w:val="Style TAC + Char"/>
    <w:link w:val="StyleTAC"/>
    <w:rsid w:val="006127B3"/>
    <w:rPr>
      <w:rFonts w:ascii="Arial" w:eastAsia="MS Mincho" w:hAnsi="Arial"/>
      <w:kern w:val="2"/>
      <w:sz w:val="18"/>
      <w:lang w:val="en-GB" w:eastAsia="en-US"/>
    </w:rPr>
  </w:style>
  <w:style w:type="character" w:customStyle="1" w:styleId="CharChar29">
    <w:name w:val="Char Char29"/>
    <w:rsid w:val="006127B3"/>
    <w:rPr>
      <w:rFonts w:ascii="Arial" w:hAnsi="Arial"/>
      <w:sz w:val="36"/>
      <w:lang w:val="en-GB" w:eastAsia="en-US" w:bidi="ar-SA"/>
    </w:rPr>
  </w:style>
  <w:style w:type="character" w:customStyle="1" w:styleId="CharChar28">
    <w:name w:val="Char Char28"/>
    <w:rsid w:val="006127B3"/>
    <w:rPr>
      <w:rFonts w:ascii="Arial" w:hAnsi="Arial"/>
      <w:sz w:val="32"/>
      <w:lang w:val="en-GB"/>
    </w:rPr>
  </w:style>
  <w:style w:type="paragraph" w:customStyle="1" w:styleId="berschrift3h3H3Underrubrik2">
    <w:name w:val="Überschrift 3.h3.H3.Underrubrik2"/>
    <w:basedOn w:val="2"/>
    <w:next w:val="a1"/>
    <w:rsid w:val="006127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127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
    <w:rsid w:val="006127B3"/>
    <w:rPr>
      <w:rFonts w:ascii="Arial" w:hAnsi="Arial"/>
      <w:sz w:val="22"/>
      <w:lang w:val="en-GB" w:eastAsia="en-GB" w:bidi="ar-SA"/>
    </w:rPr>
  </w:style>
  <w:style w:type="paragraph" w:customStyle="1" w:styleId="56">
    <w:name w:val="吹き出し5"/>
    <w:basedOn w:val="a1"/>
    <w:rsid w:val="006127B3"/>
    <w:rPr>
      <w:rFonts w:ascii="Tahoma" w:eastAsia="MS Mincho" w:hAnsi="Tahoma" w:cs="Tahoma"/>
      <w:sz w:val="16"/>
      <w:szCs w:val="16"/>
    </w:rPr>
  </w:style>
  <w:style w:type="paragraph" w:customStyle="1" w:styleId="Reference">
    <w:name w:val="Reference"/>
    <w:basedOn w:val="a1"/>
    <w:rsid w:val="006127B3"/>
    <w:pPr>
      <w:spacing w:after="0"/>
      <w:ind w:left="567" w:hanging="283"/>
    </w:pPr>
    <w:rPr>
      <w:rFonts w:eastAsia="MS Mincho"/>
      <w:lang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semiHidden/>
    <w:rsid w:val="006127B3"/>
    <w:rPr>
      <w:rFonts w:ascii="Times New Roman" w:eastAsia="Times New Roman" w:hAnsi="Times New Roman"/>
      <w:lang w:val="en-GB" w:eastAsia="ja-JP"/>
    </w:rPr>
  </w:style>
  <w:style w:type="paragraph" w:customStyle="1" w:styleId="CharCharCharCharChar2">
    <w:name w:val="Char Char Char Char Ch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6127B3"/>
    <w:rPr>
      <w:lang w:val="en-GB" w:eastAsia="ja-JP" w:bidi="ar-SA"/>
    </w:rPr>
  </w:style>
  <w:style w:type="character" w:customStyle="1" w:styleId="CharChar42">
    <w:name w:val="Char Char42"/>
    <w:rsid w:val="006127B3"/>
    <w:rPr>
      <w:rFonts w:ascii="Courier New" w:hAnsi="Courier New" w:cs="Courier New" w:hint="default"/>
      <w:lang w:val="nb-NO" w:eastAsia="ja-JP" w:bidi="ar-SA"/>
    </w:rPr>
  </w:style>
  <w:style w:type="character" w:customStyle="1" w:styleId="CharChar72">
    <w:name w:val="Char Char72"/>
    <w:semiHidden/>
    <w:rsid w:val="006127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1"/>
    <w:autoRedefine/>
    <w:rsid w:val="006127B3"/>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6127B3"/>
    <w:rPr>
      <w:rFonts w:ascii="Times New Roman" w:hAnsi="Times New Roman" w:cs="Times New Roman" w:hint="default"/>
      <w:lang w:val="en-GB" w:eastAsia="en-US"/>
    </w:rPr>
  </w:style>
  <w:style w:type="character" w:customStyle="1" w:styleId="CharChar92">
    <w:name w:val="Char Char92"/>
    <w:semiHidden/>
    <w:rsid w:val="006127B3"/>
    <w:rPr>
      <w:rFonts w:ascii="Tahoma" w:hAnsi="Tahoma" w:cs="Tahoma" w:hint="default"/>
      <w:sz w:val="16"/>
      <w:szCs w:val="16"/>
      <w:lang w:val="en-GB" w:eastAsia="en-US"/>
    </w:rPr>
  </w:style>
  <w:style w:type="character" w:customStyle="1" w:styleId="CharChar82">
    <w:name w:val="Char Char82"/>
    <w:semiHidden/>
    <w:rsid w:val="006127B3"/>
    <w:rPr>
      <w:rFonts w:ascii="Times New Roman" w:hAnsi="Times New Roman" w:cs="Times New Roman" w:hint="default"/>
      <w:b/>
      <w:bCs/>
      <w:lang w:val="en-GB" w:eastAsia="en-US"/>
    </w:rPr>
  </w:style>
  <w:style w:type="character" w:customStyle="1" w:styleId="CharChar292">
    <w:name w:val="Char Char292"/>
    <w:rsid w:val="006127B3"/>
    <w:rPr>
      <w:rFonts w:ascii="Arial" w:hAnsi="Arial" w:cs="Arial" w:hint="default"/>
      <w:sz w:val="36"/>
      <w:lang w:val="en-GB" w:eastAsia="en-US" w:bidi="ar-SA"/>
    </w:rPr>
  </w:style>
  <w:style w:type="character" w:customStyle="1" w:styleId="CharChar282">
    <w:name w:val="Char Char282"/>
    <w:rsid w:val="006127B3"/>
    <w:rPr>
      <w:rFonts w:ascii="Arial" w:hAnsi="Arial" w:cs="Arial" w:hint="default"/>
      <w:sz w:val="32"/>
      <w:lang w:val="en-GB"/>
    </w:rPr>
  </w:style>
  <w:style w:type="character" w:customStyle="1" w:styleId="GuidanceChar">
    <w:name w:val="Guidance Char"/>
    <w:link w:val="Guidance"/>
    <w:rsid w:val="006127B3"/>
    <w:rPr>
      <w:rFonts w:ascii="Times New Roman" w:eastAsia="宋体" w:hAnsi="Times New Roman"/>
      <w:i/>
      <w:color w:val="0000FF"/>
      <w:lang w:val="en-GB" w:eastAsia="zh-CN"/>
    </w:rPr>
  </w:style>
  <w:style w:type="character" w:customStyle="1" w:styleId="msoins00">
    <w:name w:val="msoins0"/>
    <w:rsid w:val="006127B3"/>
  </w:style>
  <w:style w:type="paragraph" w:customStyle="1" w:styleId="CharChar24">
    <w:name w:val="Char Char24"/>
    <w:basedOn w:val="a1"/>
    <w:semiHidden/>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6127B3"/>
    <w:pPr>
      <w:tabs>
        <w:tab w:val="num" w:pos="45"/>
      </w:tabs>
      <w:overflowPunct w:val="0"/>
      <w:autoSpaceDE w:val="0"/>
      <w:autoSpaceDN w:val="0"/>
      <w:adjustRightInd w:val="0"/>
      <w:ind w:left="405" w:hanging="405"/>
      <w:textAlignment w:val="baseline"/>
    </w:pPr>
    <w:rPr>
      <w:rFonts w:eastAsia="Arial"/>
    </w:rPr>
  </w:style>
  <w:style w:type="paragraph" w:styleId="affff5">
    <w:name w:val="table of figures"/>
    <w:basedOn w:val="a1"/>
    <w:next w:val="a1"/>
    <w:rsid w:val="006127B3"/>
    <w:pPr>
      <w:overflowPunct w:val="0"/>
      <w:autoSpaceDE w:val="0"/>
      <w:autoSpaceDN w:val="0"/>
      <w:adjustRightInd w:val="0"/>
      <w:ind w:left="400" w:hanging="400"/>
      <w:jc w:val="center"/>
      <w:textAlignment w:val="baseline"/>
    </w:pPr>
    <w:rPr>
      <w:rFonts w:eastAsia="Yu Mincho"/>
      <w:b/>
    </w:rPr>
  </w:style>
  <w:style w:type="paragraph" w:styleId="3e">
    <w:name w:val="Body Text Indent 3"/>
    <w:basedOn w:val="a1"/>
    <w:link w:val="3f"/>
    <w:rsid w:val="006127B3"/>
    <w:pPr>
      <w:overflowPunct w:val="0"/>
      <w:autoSpaceDE w:val="0"/>
      <w:autoSpaceDN w:val="0"/>
      <w:adjustRightInd w:val="0"/>
      <w:ind w:left="1080"/>
      <w:textAlignment w:val="baseline"/>
    </w:pPr>
    <w:rPr>
      <w:rFonts w:eastAsia="Yu Mincho"/>
    </w:rPr>
  </w:style>
  <w:style w:type="character" w:customStyle="1" w:styleId="3f">
    <w:name w:val="正文文本缩进 3 字符"/>
    <w:basedOn w:val="a2"/>
    <w:link w:val="3e"/>
    <w:rsid w:val="006127B3"/>
    <w:rPr>
      <w:rFonts w:ascii="Times New Roman" w:eastAsia="Yu Mincho" w:hAnsi="Times New Roman"/>
      <w:lang w:val="en-GB" w:eastAsia="en-US"/>
    </w:rPr>
  </w:style>
  <w:style w:type="paragraph" w:customStyle="1" w:styleId="MotorolaResponse1">
    <w:name w:val="Motorola Response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文字) (文字)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6127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6127B3"/>
    <w:rPr>
      <w:rFonts w:ascii="Times New Roman" w:eastAsia="Batang" w:hAnsi="Times New Roman"/>
      <w:sz w:val="24"/>
      <w:lang w:eastAsia="en-US"/>
    </w:rPr>
  </w:style>
  <w:style w:type="paragraph" w:customStyle="1" w:styleId="FBCharCharCharChar1">
    <w:name w:val="FB Char Char Char Char1"/>
    <w:next w:val="a1"/>
    <w:semiHidden/>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semiHidden/>
    <w:rsid w:val="006127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rsid w:val="006127B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6127B3"/>
    <w:rPr>
      <w:rFonts w:ascii="Arial" w:eastAsia="Arial" w:hAnsi="Arial"/>
      <w:sz w:val="28"/>
      <w:lang w:val="en-GB" w:eastAsia="en-US"/>
    </w:rPr>
  </w:style>
  <w:style w:type="paragraph" w:customStyle="1" w:styleId="a">
    <w:name w:val="表格题注"/>
    <w:next w:val="a1"/>
    <w:rsid w:val="006127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a1"/>
    <w:rsid w:val="006127B3"/>
    <w:pPr>
      <w:numPr>
        <w:numId w:val="12"/>
      </w:numPr>
      <w:jc w:val="center"/>
    </w:pPr>
    <w:rPr>
      <w:rFonts w:ascii="Times New Roman" w:eastAsia="Yu Mincho" w:hAnsi="Times New Roman"/>
      <w:b/>
      <w:lang w:val="en-GB" w:eastAsia="zh-CN"/>
    </w:rPr>
  </w:style>
  <w:style w:type="character" w:customStyle="1" w:styleId="textbodybold1">
    <w:name w:val="textbodybold1"/>
    <w:rsid w:val="006127B3"/>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6127B3"/>
    <w:rPr>
      <w:vanish w:val="0"/>
      <w:color w:val="FF0000"/>
      <w:lang w:eastAsia="en-US"/>
    </w:rPr>
  </w:style>
  <w:style w:type="character" w:customStyle="1" w:styleId="ZchnZchn52">
    <w:name w:val="Zchn Zchn52"/>
    <w:rsid w:val="006127B3"/>
    <w:rPr>
      <w:rFonts w:ascii="Courier New" w:eastAsia="Batang" w:hAnsi="Courier New"/>
      <w:lang w:val="nb-NO" w:eastAsia="en-US" w:bidi="ar-SA"/>
    </w:rPr>
  </w:style>
  <w:style w:type="character" w:customStyle="1" w:styleId="27">
    <w:name w:val="列表 2 字符"/>
    <w:link w:val="26"/>
    <w:rsid w:val="006127B3"/>
    <w:rPr>
      <w:rFonts w:ascii="Times New Roman" w:hAnsi="Times New Roman"/>
      <w:lang w:val="en-GB" w:eastAsia="en-US"/>
    </w:rPr>
  </w:style>
  <w:style w:type="character" w:customStyle="1" w:styleId="33">
    <w:name w:val="列表项目符号 3 字符"/>
    <w:link w:val="32"/>
    <w:rsid w:val="006127B3"/>
    <w:rPr>
      <w:rFonts w:ascii="Times New Roman" w:hAnsi="Times New Roman"/>
      <w:lang w:val="en-GB" w:eastAsia="en-US"/>
    </w:rPr>
  </w:style>
  <w:style w:type="character" w:customStyle="1" w:styleId="25">
    <w:name w:val="列表项目符号 2 字符"/>
    <w:link w:val="24"/>
    <w:rsid w:val="006127B3"/>
    <w:rPr>
      <w:rFonts w:ascii="Times New Roman" w:hAnsi="Times New Roman"/>
      <w:lang w:val="en-GB" w:eastAsia="en-US"/>
    </w:rPr>
  </w:style>
  <w:style w:type="character" w:customStyle="1" w:styleId="1Char0">
    <w:name w:val="样式1 Char"/>
    <w:link w:val="1"/>
    <w:rsid w:val="006127B3"/>
    <w:rPr>
      <w:rFonts w:ascii="Arial" w:hAnsi="Arial"/>
      <w:sz w:val="18"/>
      <w:lang w:eastAsia="ja-JP"/>
    </w:rPr>
  </w:style>
  <w:style w:type="character" w:customStyle="1" w:styleId="superscript">
    <w:name w:val="superscript"/>
    <w:aliases w:val="+"/>
    <w:rsid w:val="006127B3"/>
    <w:rPr>
      <w:rFonts w:ascii="Bookman" w:hAnsi="Bookman"/>
      <w:position w:val="6"/>
      <w:sz w:val="18"/>
    </w:rPr>
  </w:style>
  <w:style w:type="character" w:customStyle="1" w:styleId="NOChar1">
    <w:name w:val="NO Char1"/>
    <w:rsid w:val="006127B3"/>
    <w:rPr>
      <w:rFonts w:eastAsia="MS Mincho"/>
      <w:lang w:val="en-GB" w:eastAsia="en-US" w:bidi="ar-SA"/>
    </w:rPr>
  </w:style>
  <w:style w:type="paragraph" w:customStyle="1" w:styleId="textintend1">
    <w:name w:val="text intend 1"/>
    <w:basedOn w:val="text"/>
    <w:rsid w:val="006127B3"/>
    <w:pPr>
      <w:widowControl/>
      <w:tabs>
        <w:tab w:val="left" w:pos="992"/>
      </w:tabs>
      <w:spacing w:after="120"/>
      <w:ind w:left="992" w:hanging="425"/>
    </w:pPr>
    <w:rPr>
      <w:rFonts w:eastAsia="MS Mincho"/>
      <w:lang w:val="en-US"/>
    </w:rPr>
  </w:style>
  <w:style w:type="paragraph" w:customStyle="1" w:styleId="TabList">
    <w:name w:val="TabList"/>
    <w:basedOn w:val="a1"/>
    <w:rsid w:val="006127B3"/>
    <w:pPr>
      <w:tabs>
        <w:tab w:val="left" w:pos="1134"/>
      </w:tabs>
      <w:spacing w:after="0"/>
    </w:pPr>
    <w:rPr>
      <w:rFonts w:eastAsia="MS Mincho"/>
    </w:rPr>
  </w:style>
  <w:style w:type="character" w:customStyle="1" w:styleId="BodyText2Char1">
    <w:name w:val="Body Text 2 Char1"/>
    <w:rsid w:val="006127B3"/>
    <w:rPr>
      <w:lang w:val="en-GB"/>
    </w:rPr>
  </w:style>
  <w:style w:type="character" w:customStyle="1" w:styleId="EndnoteTextChar1">
    <w:name w:val="Endnote Text Char1"/>
    <w:uiPriority w:val="99"/>
    <w:rsid w:val="006127B3"/>
    <w:rPr>
      <w:lang w:val="en-GB"/>
    </w:rPr>
  </w:style>
  <w:style w:type="character" w:customStyle="1" w:styleId="TitleChar1">
    <w:name w:val="Title Char1"/>
    <w:rsid w:val="006127B3"/>
    <w:rPr>
      <w:rFonts w:ascii="Cambria" w:eastAsia="Times New Roman" w:hAnsi="Cambria" w:cs="Times New Roman"/>
      <w:b/>
      <w:bCs/>
      <w:kern w:val="28"/>
      <w:sz w:val="32"/>
      <w:szCs w:val="32"/>
      <w:lang w:val="en-GB"/>
    </w:rPr>
  </w:style>
  <w:style w:type="paragraph" w:customStyle="1" w:styleId="textintend2">
    <w:name w:val="text intend 2"/>
    <w:basedOn w:val="text"/>
    <w:rsid w:val="006127B3"/>
    <w:pPr>
      <w:widowControl/>
      <w:tabs>
        <w:tab w:val="left" w:pos="1418"/>
      </w:tabs>
      <w:spacing w:after="120"/>
      <w:ind w:left="1418" w:hanging="426"/>
    </w:pPr>
    <w:rPr>
      <w:rFonts w:eastAsia="MS Mincho"/>
      <w:lang w:val="en-US"/>
    </w:rPr>
  </w:style>
  <w:style w:type="character" w:customStyle="1" w:styleId="BodyTextIndent2Char1">
    <w:name w:val="Body Text Indent 2 Char1"/>
    <w:rsid w:val="006127B3"/>
    <w:rPr>
      <w:lang w:val="en-GB"/>
    </w:rPr>
  </w:style>
  <w:style w:type="character" w:customStyle="1" w:styleId="BodyTextIndentChar1">
    <w:name w:val="Body Text Indent Char1"/>
    <w:rsid w:val="006127B3"/>
    <w:rPr>
      <w:lang w:val="en-GB"/>
    </w:rPr>
  </w:style>
  <w:style w:type="character" w:customStyle="1" w:styleId="BodyText3Char1">
    <w:name w:val="Body Text 3 Char1"/>
    <w:rsid w:val="006127B3"/>
    <w:rPr>
      <w:sz w:val="16"/>
      <w:szCs w:val="16"/>
      <w:lang w:val="en-GB"/>
    </w:rPr>
  </w:style>
  <w:style w:type="paragraph" w:customStyle="1" w:styleId="text">
    <w:name w:val="text"/>
    <w:basedOn w:val="a1"/>
    <w:rsid w:val="006127B3"/>
    <w:pPr>
      <w:widowControl w:val="0"/>
      <w:spacing w:after="240"/>
      <w:jc w:val="both"/>
    </w:pPr>
    <w:rPr>
      <w:rFonts w:eastAsia="宋体"/>
      <w:sz w:val="24"/>
      <w:lang w:val="en-AU"/>
    </w:rPr>
  </w:style>
  <w:style w:type="paragraph" w:customStyle="1" w:styleId="berschrift1H1">
    <w:name w:val="Überschrift 1.H1"/>
    <w:basedOn w:val="a1"/>
    <w:next w:val="a1"/>
    <w:rsid w:val="006127B3"/>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6127B3"/>
    <w:pPr>
      <w:widowControl/>
      <w:tabs>
        <w:tab w:val="left" w:pos="1843"/>
      </w:tabs>
      <w:spacing w:after="120"/>
      <w:ind w:left="1843" w:hanging="425"/>
    </w:pPr>
    <w:rPr>
      <w:rFonts w:eastAsia="MS Mincho"/>
      <w:lang w:val="en-US"/>
    </w:rPr>
  </w:style>
  <w:style w:type="paragraph" w:customStyle="1" w:styleId="normalpuce">
    <w:name w:val="normal puce"/>
    <w:basedOn w:val="a1"/>
    <w:rsid w:val="006127B3"/>
    <w:pPr>
      <w:widowControl w:val="0"/>
      <w:tabs>
        <w:tab w:val="left" w:pos="360"/>
      </w:tabs>
      <w:spacing w:before="60" w:after="60"/>
      <w:ind w:left="360" w:hanging="360"/>
      <w:jc w:val="both"/>
    </w:pPr>
    <w:rPr>
      <w:rFonts w:eastAsia="MS Mincho"/>
    </w:rPr>
  </w:style>
  <w:style w:type="paragraph" w:customStyle="1" w:styleId="para">
    <w:name w:val="para"/>
    <w:basedOn w:val="a1"/>
    <w:rsid w:val="006127B3"/>
    <w:pPr>
      <w:spacing w:after="240"/>
      <w:jc w:val="both"/>
    </w:pPr>
    <w:rPr>
      <w:rFonts w:ascii="Helvetica" w:eastAsia="宋体" w:hAnsi="Helvetica"/>
    </w:rPr>
  </w:style>
  <w:style w:type="paragraph" w:customStyle="1" w:styleId="List10">
    <w:name w:val="List1"/>
    <w:basedOn w:val="a1"/>
    <w:rsid w:val="006127B3"/>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6127B3"/>
    <w:pPr>
      <w:numPr>
        <w:numId w:val="13"/>
      </w:numPr>
      <w:overflowPunct w:val="0"/>
      <w:autoSpaceDE w:val="0"/>
      <w:autoSpaceDN w:val="0"/>
      <w:adjustRightInd w:val="0"/>
      <w:textAlignment w:val="baseline"/>
    </w:pPr>
    <w:rPr>
      <w:lang w:val="fr-FR" w:eastAsia="ja-JP"/>
    </w:rPr>
  </w:style>
  <w:style w:type="paragraph" w:customStyle="1" w:styleId="TdocText">
    <w:name w:val="Tdoc_Text"/>
    <w:basedOn w:val="a1"/>
    <w:rsid w:val="006127B3"/>
    <w:pPr>
      <w:spacing w:before="120" w:after="0"/>
      <w:jc w:val="both"/>
    </w:pPr>
    <w:rPr>
      <w:rFonts w:eastAsia="宋体"/>
      <w:lang w:val="en-US"/>
    </w:rPr>
  </w:style>
  <w:style w:type="paragraph" w:customStyle="1" w:styleId="centered">
    <w:name w:val="centered"/>
    <w:basedOn w:val="a1"/>
    <w:rsid w:val="006127B3"/>
    <w:pPr>
      <w:widowControl w:val="0"/>
      <w:spacing w:before="120" w:after="0" w:line="280" w:lineRule="atLeast"/>
      <w:jc w:val="center"/>
    </w:pPr>
    <w:rPr>
      <w:rFonts w:ascii="Bookman" w:eastAsia="宋体" w:hAnsi="Bookman"/>
      <w:lang w:val="en-US"/>
    </w:rPr>
  </w:style>
  <w:style w:type="paragraph" w:customStyle="1" w:styleId="References">
    <w:name w:val="References"/>
    <w:basedOn w:val="a1"/>
    <w:rsid w:val="006127B3"/>
    <w:pPr>
      <w:numPr>
        <w:numId w:val="14"/>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1"/>
    <w:qFormat/>
    <w:rsid w:val="006127B3"/>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6127B3"/>
    <w:rPr>
      <w:rFonts w:ascii="Times New Roman" w:eastAsia="Batang" w:hAnsi="Times New Roman"/>
      <w:lang w:val="en-GB" w:eastAsia="en-US"/>
    </w:rPr>
  </w:style>
  <w:style w:type="paragraph" w:customStyle="1" w:styleId="TOC911">
    <w:name w:val="TOC 911"/>
    <w:basedOn w:val="TOC8"/>
    <w:rsid w:val="006127B3"/>
    <w:pPr>
      <w:overflowPunct w:val="0"/>
      <w:autoSpaceDE w:val="0"/>
      <w:autoSpaceDN w:val="0"/>
      <w:adjustRightInd w:val="0"/>
      <w:ind w:left="1418" w:hanging="1418"/>
      <w:textAlignment w:val="baseline"/>
    </w:pPr>
    <w:rPr>
      <w:rFonts w:eastAsia="MS Mincho"/>
      <w:noProof w:val="0"/>
      <w:lang w:val="en-US" w:eastAsia="zh-CN"/>
    </w:rPr>
  </w:style>
  <w:style w:type="paragraph" w:customStyle="1" w:styleId="Caption11">
    <w:name w:val="Caption11"/>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11">
    <w:name w:val="Table of Figures11"/>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numbering" w:customStyle="1" w:styleId="1a">
    <w:name w:val="リストなし1"/>
    <w:next w:val="a4"/>
    <w:uiPriority w:val="99"/>
    <w:semiHidden/>
    <w:unhideWhenUsed/>
    <w:rsid w:val="006127B3"/>
  </w:style>
  <w:style w:type="paragraph" w:customStyle="1" w:styleId="81">
    <w:name w:val="表 (赤)  81"/>
    <w:basedOn w:val="a1"/>
    <w:uiPriority w:val="34"/>
    <w:qFormat/>
    <w:rsid w:val="006127B3"/>
    <w:pPr>
      <w:overflowPunct w:val="0"/>
      <w:autoSpaceDE w:val="0"/>
      <w:autoSpaceDN w:val="0"/>
      <w:adjustRightInd w:val="0"/>
      <w:ind w:left="720"/>
      <w:contextualSpacing/>
      <w:textAlignment w:val="baseline"/>
    </w:pPr>
    <w:rPr>
      <w:rFonts w:eastAsia="宋体"/>
      <w:lang w:eastAsia="zh-CN"/>
    </w:rPr>
  </w:style>
  <w:style w:type="paragraph" w:customStyle="1" w:styleId="note0">
    <w:name w:val="note"/>
    <w:basedOn w:val="a1"/>
    <w:rsid w:val="006127B3"/>
    <w:pPr>
      <w:spacing w:before="100" w:beforeAutospacing="1" w:after="100" w:afterAutospacing="1"/>
    </w:pPr>
    <w:rPr>
      <w:rFonts w:eastAsia="宋体"/>
      <w:sz w:val="24"/>
      <w:szCs w:val="24"/>
      <w:lang w:val="en-US" w:eastAsia="zh-CN"/>
    </w:rPr>
  </w:style>
  <w:style w:type="table" w:styleId="2f0">
    <w:name w:val="Table Classic 2"/>
    <w:basedOn w:val="a3"/>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LGTdoc">
    <w:name w:val="LGTdoc_본문"/>
    <w:basedOn w:val="a1"/>
    <w:rsid w:val="006127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6127B3"/>
    <w:pPr>
      <w:spacing w:after="240"/>
      <w:jc w:val="both"/>
    </w:pPr>
    <w:rPr>
      <w:rFonts w:ascii="Arial" w:eastAsia="宋体" w:hAnsi="Arial"/>
      <w:szCs w:val="24"/>
    </w:rPr>
  </w:style>
  <w:style w:type="paragraph" w:customStyle="1" w:styleId="ECCFootnote">
    <w:name w:val="ECC Footnote"/>
    <w:basedOn w:val="a1"/>
    <w:autoRedefine/>
    <w:uiPriority w:val="99"/>
    <w:rsid w:val="006127B3"/>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6127B3"/>
    <w:rPr>
      <w:rFonts w:ascii="Arial" w:eastAsia="宋体" w:hAnsi="Arial"/>
      <w:szCs w:val="24"/>
      <w:lang w:val="en-GB" w:eastAsia="en-US"/>
    </w:rPr>
  </w:style>
  <w:style w:type="paragraph" w:customStyle="1" w:styleId="Text1">
    <w:name w:val="Text 1"/>
    <w:basedOn w:val="a1"/>
    <w:rsid w:val="006127B3"/>
    <w:pPr>
      <w:spacing w:after="240"/>
      <w:ind w:left="482"/>
      <w:jc w:val="both"/>
    </w:pPr>
    <w:rPr>
      <w:rFonts w:eastAsia="宋体"/>
      <w:sz w:val="24"/>
      <w:lang w:eastAsia="fr-BE"/>
    </w:rPr>
  </w:style>
  <w:style w:type="paragraph" w:customStyle="1" w:styleId="NumPar4">
    <w:name w:val="NumPar 4"/>
    <w:basedOn w:val="40"/>
    <w:next w:val="a1"/>
    <w:uiPriority w:val="99"/>
    <w:rsid w:val="006127B3"/>
    <w:pPr>
      <w:keepNext w:val="0"/>
      <w:keepLines w:val="0"/>
      <w:numPr>
        <w:numId w:val="15"/>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rsid w:val="006127B3"/>
  </w:style>
  <w:style w:type="paragraph" w:customStyle="1" w:styleId="cita">
    <w:name w:val="cita"/>
    <w:basedOn w:val="a1"/>
    <w:rsid w:val="006127B3"/>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rsid w:val="006127B3"/>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1"/>
    <w:rsid w:val="006127B3"/>
    <w:pPr>
      <w:overflowPunct w:val="0"/>
      <w:autoSpaceDE w:val="0"/>
      <w:autoSpaceDN w:val="0"/>
      <w:adjustRightInd w:val="0"/>
      <w:textAlignment w:val="baseline"/>
    </w:pPr>
    <w:rPr>
      <w:rFonts w:eastAsia="MS Mincho" w:cs="v4.2.0"/>
      <w:lang w:eastAsia="zh-CN"/>
    </w:rPr>
  </w:style>
  <w:style w:type="paragraph" w:customStyle="1" w:styleId="CharCharCharCharCharCharCharCharCharCharCharCharChar">
    <w:name w:val="Char Char Char Char Char Char Char Char Char Char Char 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rsid w:val="006127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rsid w:val="006127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rsid w:val="006127B3"/>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1"/>
    <w:rsid w:val="006127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zh-CN"/>
    </w:rPr>
  </w:style>
  <w:style w:type="character" w:customStyle="1" w:styleId="im-content1">
    <w:name w:val="im-content1"/>
    <w:rsid w:val="006127B3"/>
    <w:rPr>
      <w:vanish w:val="0"/>
      <w:webHidden w:val="0"/>
      <w:color w:val="000000"/>
      <w:specVanish w:val="0"/>
    </w:rPr>
  </w:style>
  <w:style w:type="paragraph" w:customStyle="1" w:styleId="Equation">
    <w:name w:val="Equation"/>
    <w:basedOn w:val="a1"/>
    <w:next w:val="a1"/>
    <w:link w:val="EquationChar"/>
    <w:qFormat/>
    <w:rsid w:val="006127B3"/>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6127B3"/>
    <w:rPr>
      <w:rFonts w:ascii="Times New Roman" w:eastAsia="宋体" w:hAnsi="Times New Roman"/>
      <w:sz w:val="22"/>
      <w:szCs w:val="22"/>
      <w:lang w:val="en-GB" w:eastAsia="en-US"/>
    </w:rPr>
  </w:style>
  <w:style w:type="character" w:customStyle="1" w:styleId="apple-converted-space">
    <w:name w:val="apple-converted-space"/>
    <w:rsid w:val="006127B3"/>
  </w:style>
  <w:style w:type="character" w:customStyle="1" w:styleId="shorttext">
    <w:name w:val="short_text"/>
    <w:rsid w:val="006127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127B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127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127B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127B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6127B3"/>
    <w:rPr>
      <w:rFonts w:ascii="Yu Gothic Light" w:eastAsia="Yu Gothic Light" w:hAnsi="Yu Gothic Light" w:cs="Times New Roman"/>
      <w:lang w:val="en-GB" w:eastAsia="en-US"/>
    </w:rPr>
  </w:style>
  <w:style w:type="paragraph" w:customStyle="1" w:styleId="msonormal0">
    <w:name w:val="msonormal"/>
    <w:basedOn w:val="a1"/>
    <w:rsid w:val="006127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127B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127B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127B3"/>
    <w:rPr>
      <w:rFonts w:ascii="Times New Roman" w:eastAsia="Yu Mincho" w:hAnsi="Times New Roman"/>
      <w:lang w:val="en-GB" w:eastAsia="en-US"/>
    </w:rPr>
  </w:style>
  <w:style w:type="paragraph" w:customStyle="1" w:styleId="4a">
    <w:name w:val="吹き出し4"/>
    <w:basedOn w:val="a1"/>
    <w:rsid w:val="006127B3"/>
    <w:rPr>
      <w:rFonts w:ascii="Tahoma" w:eastAsia="MS Mincho" w:hAnsi="Tahoma" w:cs="Tahoma"/>
      <w:sz w:val="16"/>
      <w:szCs w:val="16"/>
    </w:rPr>
  </w:style>
  <w:style w:type="paragraph" w:customStyle="1" w:styleId="tac0">
    <w:name w:val="tac"/>
    <w:basedOn w:val="a1"/>
    <w:uiPriority w:val="99"/>
    <w:rsid w:val="006127B3"/>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a4"/>
    <w:semiHidden/>
    <w:unhideWhenUsed/>
    <w:rsid w:val="006127B3"/>
  </w:style>
  <w:style w:type="character" w:customStyle="1" w:styleId="UnresolvedMention11">
    <w:name w:val="Unresolved Mention11"/>
    <w:uiPriority w:val="99"/>
    <w:semiHidden/>
    <w:unhideWhenUsed/>
    <w:rsid w:val="006127B3"/>
    <w:rPr>
      <w:color w:val="808080"/>
      <w:shd w:val="clear" w:color="auto" w:fill="E6E6E6"/>
    </w:rPr>
  </w:style>
  <w:style w:type="table" w:customStyle="1" w:styleId="TableGrid4">
    <w:name w:val="Table Grid4"/>
    <w:basedOn w:val="a3"/>
    <w:next w:val="afff3"/>
    <w:rsid w:val="006127B3"/>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ff3"/>
    <w:rsid w:val="006127B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6127B3"/>
  </w:style>
  <w:style w:type="table" w:customStyle="1" w:styleId="311">
    <w:name w:val="网格型31"/>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6127B3"/>
  </w:style>
  <w:style w:type="table" w:customStyle="1" w:styleId="TableClassic21">
    <w:name w:val="Table Classic 21"/>
    <w:basedOn w:val="a3"/>
    <w:next w:val="2f0"/>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e">
    <w:name w:val="未处理的提及1"/>
    <w:uiPriority w:val="99"/>
    <w:semiHidden/>
    <w:unhideWhenUsed/>
    <w:rsid w:val="006127B3"/>
    <w:rPr>
      <w:color w:val="808080"/>
      <w:shd w:val="clear" w:color="auto" w:fill="E6E6E6"/>
    </w:rPr>
  </w:style>
  <w:style w:type="paragraph" w:styleId="TOC">
    <w:name w:val="TOC Heading"/>
    <w:basedOn w:val="10"/>
    <w:next w:val="a1"/>
    <w:uiPriority w:val="39"/>
    <w:unhideWhenUsed/>
    <w:qFormat/>
    <w:rsid w:val="006127B3"/>
    <w:pPr>
      <w:pBdr>
        <w:top w:val="none" w:sz="0" w:space="0" w:color="auto"/>
      </w:pBdr>
      <w:spacing w:after="0" w:line="259" w:lineRule="auto"/>
      <w:ind w:left="0" w:firstLine="0"/>
      <w:outlineLvl w:val="9"/>
    </w:pPr>
    <w:rPr>
      <w:rFonts w:ascii="Calibri Light" w:eastAsia="宋体" w:hAnsi="Calibri Light"/>
      <w:color w:val="2F5496"/>
      <w:sz w:val="32"/>
      <w:szCs w:val="32"/>
      <w:lang w:val="en-US"/>
    </w:rPr>
  </w:style>
  <w:style w:type="paragraph" w:customStyle="1" w:styleId="CharCharCharCharChar1">
    <w:name w:val="Char Char Char Char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6127B3"/>
    <w:rPr>
      <w:lang w:val="en-GB" w:eastAsia="ja-JP" w:bidi="ar-SA"/>
    </w:rPr>
  </w:style>
  <w:style w:type="paragraph" w:customStyle="1" w:styleId="1Char1">
    <w:name w:val="(文字) (文字)1 Char (文字) (文字)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rsid w:val="006127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6127B3"/>
    <w:rPr>
      <w:rFonts w:ascii="Courier New" w:hAnsi="Courier New"/>
      <w:lang w:val="nb-NO" w:eastAsia="ja-JP" w:bidi="ar-SA"/>
    </w:rPr>
  </w:style>
  <w:style w:type="paragraph" w:customStyle="1" w:styleId="CharCharCharCharCharChar1">
    <w:name w:val="Char Char Char Char Char Char1"/>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7">
    <w:name w:val="(文字) (文字)5"/>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rsid w:val="006127B3"/>
    <w:rPr>
      <w:rFonts w:ascii="Tahoma" w:hAnsi="Tahoma" w:cs="Tahoma"/>
      <w:shd w:val="clear" w:color="auto" w:fill="000080"/>
      <w:lang w:val="en-GB" w:eastAsia="en-US"/>
    </w:rPr>
  </w:style>
  <w:style w:type="character" w:customStyle="1" w:styleId="ZchnZchn51">
    <w:name w:val="Zchn Zchn51"/>
    <w:rsid w:val="006127B3"/>
    <w:rPr>
      <w:rFonts w:ascii="Courier New" w:eastAsia="Batang" w:hAnsi="Courier New"/>
      <w:lang w:val="nb-NO" w:eastAsia="en-US" w:bidi="ar-SA"/>
    </w:rPr>
  </w:style>
  <w:style w:type="character" w:customStyle="1" w:styleId="CharChar101">
    <w:name w:val="Char Char101"/>
    <w:semiHidden/>
    <w:rsid w:val="006127B3"/>
    <w:rPr>
      <w:rFonts w:ascii="Times New Roman" w:hAnsi="Times New Roman"/>
      <w:lang w:val="en-GB" w:eastAsia="en-US"/>
    </w:rPr>
  </w:style>
  <w:style w:type="character" w:customStyle="1" w:styleId="CharChar91">
    <w:name w:val="Char Char91"/>
    <w:rsid w:val="006127B3"/>
    <w:rPr>
      <w:rFonts w:ascii="Tahoma" w:hAnsi="Tahoma" w:cs="Tahoma"/>
      <w:sz w:val="16"/>
      <w:szCs w:val="16"/>
      <w:lang w:val="en-GB" w:eastAsia="en-US"/>
    </w:rPr>
  </w:style>
  <w:style w:type="character" w:customStyle="1" w:styleId="CharChar81">
    <w:name w:val="Char Char81"/>
    <w:semiHidden/>
    <w:rsid w:val="006127B3"/>
    <w:rPr>
      <w:rFonts w:ascii="Times New Roman" w:hAnsi="Times New Roman"/>
      <w:b/>
      <w:bCs/>
      <w:lang w:val="en-GB" w:eastAsia="en-US"/>
    </w:rPr>
  </w:style>
  <w:style w:type="paragraph" w:customStyle="1" w:styleId="2f1">
    <w:name w:val="修订2"/>
    <w:hidden/>
    <w:semiHidden/>
    <w:rsid w:val="006127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2">
    <w:name w:val="Caption2"/>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2">
    <w:name w:val="Table of Figures2"/>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CharChar291">
    <w:name w:val="Char Char291"/>
    <w:rsid w:val="006127B3"/>
    <w:rPr>
      <w:rFonts w:ascii="Arial" w:hAnsi="Arial"/>
      <w:sz w:val="36"/>
      <w:lang w:val="en-GB" w:eastAsia="en-US" w:bidi="ar-SA"/>
    </w:rPr>
  </w:style>
  <w:style w:type="character" w:customStyle="1" w:styleId="CharChar281">
    <w:name w:val="Char Char281"/>
    <w:rsid w:val="006127B3"/>
    <w:rPr>
      <w:rFonts w:ascii="Arial" w:hAnsi="Arial"/>
      <w:sz w:val="32"/>
      <w:lang w:val="en-GB"/>
    </w:rPr>
  </w:style>
  <w:style w:type="paragraph" w:customStyle="1" w:styleId="CharChar241">
    <w:name w:val="Char Char241"/>
    <w:basedOn w:val="a1"/>
    <w:semiHidden/>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rsid w:val="006127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4"/>
    <w:semiHidden/>
    <w:unhideWhenUsed/>
    <w:rsid w:val="006127B3"/>
  </w:style>
  <w:style w:type="numbering" w:customStyle="1" w:styleId="NoList3">
    <w:name w:val="No List3"/>
    <w:next w:val="a4"/>
    <w:semiHidden/>
    <w:unhideWhenUsed/>
    <w:rsid w:val="006127B3"/>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6127B3"/>
    <w:rPr>
      <w:rFonts w:ascii="Arial" w:hAnsi="Arial"/>
      <w:sz w:val="32"/>
      <w:lang w:val="en-GB" w:eastAsia="en-US" w:bidi="ar-SA"/>
    </w:rPr>
  </w:style>
  <w:style w:type="numbering" w:customStyle="1" w:styleId="NoList11">
    <w:name w:val="No List11"/>
    <w:next w:val="a4"/>
    <w:semiHidden/>
    <w:unhideWhenUsed/>
    <w:rsid w:val="006127B3"/>
  </w:style>
  <w:style w:type="numbering" w:customStyle="1" w:styleId="NoList4">
    <w:name w:val="No List4"/>
    <w:next w:val="a4"/>
    <w:semiHidden/>
    <w:unhideWhenUsed/>
    <w:rsid w:val="006127B3"/>
  </w:style>
  <w:style w:type="numbering" w:customStyle="1" w:styleId="NoList5">
    <w:name w:val="No List5"/>
    <w:next w:val="a4"/>
    <w:semiHidden/>
    <w:unhideWhenUsed/>
    <w:rsid w:val="006127B3"/>
  </w:style>
  <w:style w:type="numbering" w:customStyle="1" w:styleId="NoList111">
    <w:name w:val="No List111"/>
    <w:next w:val="a4"/>
    <w:semiHidden/>
    <w:unhideWhenUsed/>
    <w:rsid w:val="006127B3"/>
  </w:style>
  <w:style w:type="numbering" w:customStyle="1" w:styleId="NoList21">
    <w:name w:val="No List21"/>
    <w:next w:val="a4"/>
    <w:semiHidden/>
    <w:unhideWhenUsed/>
    <w:rsid w:val="006127B3"/>
  </w:style>
  <w:style w:type="numbering" w:customStyle="1" w:styleId="NoList31">
    <w:name w:val="No List31"/>
    <w:next w:val="a4"/>
    <w:semiHidden/>
    <w:unhideWhenUsed/>
    <w:rsid w:val="006127B3"/>
  </w:style>
  <w:style w:type="numbering" w:customStyle="1" w:styleId="NoList41">
    <w:name w:val="No List41"/>
    <w:next w:val="a4"/>
    <w:semiHidden/>
    <w:unhideWhenUsed/>
    <w:rsid w:val="006127B3"/>
  </w:style>
  <w:style w:type="numbering" w:customStyle="1" w:styleId="NoList6">
    <w:name w:val="No List6"/>
    <w:next w:val="a4"/>
    <w:semiHidden/>
    <w:unhideWhenUsed/>
    <w:rsid w:val="006127B3"/>
  </w:style>
  <w:style w:type="character" w:styleId="affff6">
    <w:name w:val="Emphasis"/>
    <w:qFormat/>
    <w:rsid w:val="006127B3"/>
    <w:rPr>
      <w:i/>
      <w:iCs/>
    </w:rPr>
  </w:style>
  <w:style w:type="numbering" w:customStyle="1" w:styleId="NoList7">
    <w:name w:val="No List7"/>
    <w:next w:val="a4"/>
    <w:semiHidden/>
    <w:unhideWhenUsed/>
    <w:rsid w:val="006127B3"/>
  </w:style>
  <w:style w:type="table" w:customStyle="1" w:styleId="TableGrid12">
    <w:name w:val="Table Grid12"/>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semiHidden/>
    <w:unhideWhenUsed/>
    <w:rsid w:val="006127B3"/>
  </w:style>
  <w:style w:type="table" w:customStyle="1" w:styleId="TableGrid111">
    <w:name w:val="Table Grid111"/>
    <w:basedOn w:val="a3"/>
    <w:next w:val="afff3"/>
    <w:rsid w:val="006127B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6127B3"/>
    <w:rPr>
      <w:color w:val="808080"/>
      <w:shd w:val="clear" w:color="auto" w:fill="E6E6E6"/>
    </w:rPr>
  </w:style>
  <w:style w:type="numbering" w:customStyle="1" w:styleId="NoList22">
    <w:name w:val="No List22"/>
    <w:next w:val="a4"/>
    <w:semiHidden/>
    <w:unhideWhenUsed/>
    <w:rsid w:val="006127B3"/>
  </w:style>
  <w:style w:type="numbering" w:customStyle="1" w:styleId="NoList32">
    <w:name w:val="No List32"/>
    <w:next w:val="a4"/>
    <w:uiPriority w:val="99"/>
    <w:semiHidden/>
    <w:unhideWhenUsed/>
    <w:rsid w:val="006127B3"/>
  </w:style>
  <w:style w:type="character" w:customStyle="1" w:styleId="FooterChar1">
    <w:name w:val="Footer Char1"/>
    <w:aliases w:val="footer odd Char1,footer Char1,fo Char1,pie de página Char1,页脚 Char1"/>
    <w:rsid w:val="006127B3"/>
    <w:rPr>
      <w:rFonts w:ascii="Times New Roman" w:hAnsi="Times New Roman"/>
      <w:lang w:val="en-GB"/>
    </w:rPr>
  </w:style>
  <w:style w:type="paragraph" w:customStyle="1" w:styleId="CharChar5">
    <w:name w:val="Char Char5"/>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ditorsNoteCarCar">
    <w:name w:val="Editor's Note Car Car"/>
    <w:qFormat/>
    <w:rsid w:val="006127B3"/>
    <w:rPr>
      <w:rFonts w:ascii="Times New Roman" w:hAnsi="Times New Roman"/>
      <w:color w:val="FF0000"/>
      <w:lang w:val="en-GB" w:eastAsia="en-US"/>
    </w:rPr>
  </w:style>
  <w:style w:type="character" w:customStyle="1" w:styleId="B2Car">
    <w:name w:val="B2 Car"/>
    <w:rsid w:val="006127B3"/>
    <w:rPr>
      <w:lang w:val="en-GB" w:eastAsia="en-US"/>
    </w:rPr>
  </w:style>
  <w:style w:type="character" w:customStyle="1" w:styleId="Heading6Char3">
    <w:name w:val="Heading 6 Char3"/>
    <w:aliases w:val="T1 Char10,Header 6 Char1"/>
    <w:rsid w:val="006127B3"/>
    <w:rPr>
      <w:rFonts w:ascii="Arial" w:hAnsi="Arial"/>
      <w:lang w:val="en-GB"/>
    </w:rPr>
  </w:style>
  <w:style w:type="character" w:customStyle="1" w:styleId="TF0">
    <w:name w:val="TF字符"/>
    <w:aliases w:val="left字符"/>
    <w:rsid w:val="006127B3"/>
    <w:rPr>
      <w:rFonts w:ascii="Arial" w:hAnsi="Arial"/>
      <w:b/>
      <w:lang w:val="en-GB" w:eastAsia="en-US"/>
    </w:rPr>
  </w:style>
  <w:style w:type="character" w:customStyle="1" w:styleId="1-11">
    <w:name w:val="网格表 1 浅色 - 着色 11"/>
    <w:uiPriority w:val="31"/>
    <w:qFormat/>
    <w:rsid w:val="006127B3"/>
    <w:rPr>
      <w:smallCaps/>
      <w:color w:val="5A5A5A"/>
    </w:rPr>
  </w:style>
  <w:style w:type="paragraph" w:customStyle="1" w:styleId="-310">
    <w:name w:val="彩色底纹 - 着色 31"/>
    <w:basedOn w:val="a1"/>
    <w:uiPriority w:val="34"/>
    <w:qFormat/>
    <w:rsid w:val="006127B3"/>
    <w:pPr>
      <w:overflowPunct w:val="0"/>
      <w:autoSpaceDE w:val="0"/>
      <w:autoSpaceDN w:val="0"/>
      <w:adjustRightInd w:val="0"/>
      <w:ind w:left="720"/>
      <w:contextualSpacing/>
      <w:textAlignment w:val="baseline"/>
    </w:pPr>
    <w:rPr>
      <w:rFonts w:eastAsia="宋体"/>
      <w:lang w:eastAsia="zh-CN"/>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Heading 5 Char Char,h5 Cha"/>
    <w:rsid w:val="006127B3"/>
    <w:rPr>
      <w:rFonts w:ascii="Arial" w:eastAsia="MS Mincho" w:hAnsi="Arial"/>
      <w:sz w:val="22"/>
      <w:lang w:val="en-GB" w:eastAsia="en-US" w:bidi="ar-SA"/>
    </w:rPr>
  </w:style>
  <w:style w:type="character" w:customStyle="1" w:styleId="Char20">
    <w:name w:val="日期 Char2"/>
    <w:rsid w:val="006127B3"/>
    <w:rPr>
      <w:lang w:val="en-GB" w:eastAsia="x-none"/>
    </w:rPr>
  </w:style>
  <w:style w:type="paragraph" w:customStyle="1" w:styleId="p20">
    <w:name w:val="p20"/>
    <w:basedOn w:val="a1"/>
    <w:rsid w:val="006127B3"/>
    <w:pPr>
      <w:overflowPunct w:val="0"/>
      <w:autoSpaceDE w:val="0"/>
      <w:autoSpaceDN w:val="0"/>
      <w:adjustRightInd w:val="0"/>
      <w:snapToGrid w:val="0"/>
      <w:spacing w:after="0"/>
      <w:textAlignment w:val="baseline"/>
    </w:pPr>
    <w:rPr>
      <w:rFonts w:ascii="Arial" w:eastAsia="宋体" w:hAnsi="Arial" w:cs="Arial"/>
      <w:sz w:val="18"/>
      <w:szCs w:val="18"/>
      <w:lang w:val="en-US" w:eastAsia="zh-CN"/>
    </w:rPr>
  </w:style>
  <w:style w:type="paragraph" w:customStyle="1" w:styleId="affff7">
    <w:name w:val="吹き出し"/>
    <w:basedOn w:val="a1"/>
    <w:rsid w:val="006127B3"/>
    <w:pPr>
      <w:overflowPunct w:val="0"/>
      <w:autoSpaceDE w:val="0"/>
      <w:autoSpaceDN w:val="0"/>
      <w:adjustRightInd w:val="0"/>
      <w:textAlignment w:val="baseline"/>
    </w:pPr>
    <w:rPr>
      <w:rFonts w:ascii="Tahoma" w:eastAsia="MS Mincho" w:hAnsi="Tahoma" w:cs="Tahoma"/>
      <w:sz w:val="16"/>
      <w:szCs w:val="16"/>
      <w:lang w:eastAsia="zh-CN"/>
    </w:rPr>
  </w:style>
  <w:style w:type="character" w:customStyle="1" w:styleId="-21">
    <w:name w:val="浅色网格 - 着色 21"/>
    <w:uiPriority w:val="99"/>
    <w:unhideWhenUsed/>
    <w:rsid w:val="006127B3"/>
    <w:rPr>
      <w:color w:val="808080"/>
    </w:rPr>
  </w:style>
  <w:style w:type="paragraph" w:customStyle="1" w:styleId="Norma">
    <w:name w:val="Norma"/>
    <w:basedOn w:val="10"/>
    <w:rsid w:val="006127B3"/>
    <w:pPr>
      <w:overflowPunct w:val="0"/>
      <w:autoSpaceDE w:val="0"/>
      <w:autoSpaceDN w:val="0"/>
      <w:adjustRightInd w:val="0"/>
      <w:textAlignment w:val="baseline"/>
    </w:pPr>
    <w:rPr>
      <w:rFonts w:eastAsia="宋体"/>
      <w:szCs w:val="36"/>
      <w:lang w:eastAsia="zh-CN"/>
    </w:rPr>
  </w:style>
  <w:style w:type="paragraph" w:customStyle="1" w:styleId="2-21">
    <w:name w:val="中等深浅列表 2 - 着色 21"/>
    <w:uiPriority w:val="99"/>
    <w:semiHidden/>
    <w:rsid w:val="006127B3"/>
    <w:rPr>
      <w:rFonts w:ascii="Times New Roman" w:eastAsia="宋体" w:hAnsi="Times New Roman"/>
      <w:lang w:val="en-GB" w:eastAsia="en-US"/>
    </w:rPr>
  </w:style>
  <w:style w:type="paragraph" w:customStyle="1" w:styleId="1-21">
    <w:name w:val="中等深浅网格 1 - 着色 21"/>
    <w:basedOn w:val="a1"/>
    <w:uiPriority w:val="34"/>
    <w:qFormat/>
    <w:rsid w:val="006127B3"/>
    <w:pPr>
      <w:overflowPunct w:val="0"/>
      <w:autoSpaceDE w:val="0"/>
      <w:autoSpaceDN w:val="0"/>
      <w:adjustRightInd w:val="0"/>
      <w:ind w:left="720"/>
      <w:contextualSpacing/>
      <w:textAlignment w:val="baseline"/>
    </w:pPr>
    <w:rPr>
      <w:rFonts w:eastAsia="宋体"/>
      <w:lang w:eastAsia="zh-CN"/>
    </w:rPr>
  </w:style>
  <w:style w:type="character" w:customStyle="1" w:styleId="-110">
    <w:name w:val="浅色网格 - 着色 11"/>
    <w:uiPriority w:val="99"/>
    <w:rsid w:val="006127B3"/>
    <w:rPr>
      <w:color w:val="808080"/>
    </w:rPr>
  </w:style>
  <w:style w:type="character" w:styleId="HTML">
    <w:name w:val="HTML Acronym"/>
    <w:uiPriority w:val="99"/>
    <w:unhideWhenUsed/>
    <w:rsid w:val="006127B3"/>
  </w:style>
  <w:style w:type="character" w:customStyle="1" w:styleId="UnresolvedMention3">
    <w:name w:val="Unresolved Mention3"/>
    <w:uiPriority w:val="99"/>
    <w:semiHidden/>
    <w:unhideWhenUsed/>
    <w:rsid w:val="006127B3"/>
    <w:rPr>
      <w:color w:val="808080"/>
      <w:shd w:val="clear" w:color="auto" w:fill="E6E6E6"/>
    </w:rPr>
  </w:style>
  <w:style w:type="character" w:customStyle="1" w:styleId="2f2">
    <w:name w:val="未处理的提及2"/>
    <w:uiPriority w:val="52"/>
    <w:rsid w:val="006127B3"/>
    <w:rPr>
      <w:color w:val="808080"/>
      <w:shd w:val="clear" w:color="auto" w:fill="E6E6E6"/>
    </w:rPr>
  </w:style>
  <w:style w:type="paragraph" w:customStyle="1" w:styleId="TOC93">
    <w:name w:val="TOC 93"/>
    <w:basedOn w:val="TOC8"/>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Caption3">
    <w:name w:val="Caption3"/>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TableofFigures3">
    <w:name w:val="Table of Figures3"/>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HeadingChar">
    <w:name w:val="Heading Char"/>
    <w:link w:val="Heading"/>
    <w:rsid w:val="006127B3"/>
    <w:rPr>
      <w:rFonts w:ascii="Arial" w:hAnsi="Arial"/>
      <w:b/>
      <w:sz w:val="22"/>
      <w:lang w:eastAsia="en-US"/>
    </w:rPr>
  </w:style>
  <w:style w:type="paragraph" w:customStyle="1" w:styleId="B6">
    <w:name w:val="B6"/>
    <w:basedOn w:val="B5"/>
    <w:link w:val="B6Char"/>
    <w:rsid w:val="006127B3"/>
    <w:pPr>
      <w:overflowPunct w:val="0"/>
      <w:autoSpaceDE w:val="0"/>
      <w:autoSpaceDN w:val="0"/>
      <w:adjustRightInd w:val="0"/>
      <w:ind w:left="1985"/>
      <w:textAlignment w:val="baseline"/>
    </w:pPr>
    <w:rPr>
      <w:rFonts w:eastAsia="宋体"/>
      <w:lang w:eastAsia="x-none"/>
    </w:rPr>
  </w:style>
  <w:style w:type="character" w:customStyle="1" w:styleId="B6Char">
    <w:name w:val="B6 Char"/>
    <w:link w:val="B6"/>
    <w:rsid w:val="006127B3"/>
    <w:rPr>
      <w:rFonts w:ascii="Times New Roman" w:eastAsia="宋体" w:hAnsi="Times New Roman"/>
      <w:lang w:val="en-GB" w:eastAsia="x-none"/>
    </w:rPr>
  </w:style>
  <w:style w:type="paragraph" w:customStyle="1" w:styleId="CarCar1CharCharCarCar">
    <w:name w:val="Car Car1 Char Char Car Car"/>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8">
    <w:name w:val="Note Heading"/>
    <w:basedOn w:val="a1"/>
    <w:next w:val="a1"/>
    <w:link w:val="affff9"/>
    <w:rsid w:val="006127B3"/>
    <w:pPr>
      <w:overflowPunct w:val="0"/>
      <w:autoSpaceDE w:val="0"/>
      <w:autoSpaceDN w:val="0"/>
      <w:adjustRightInd w:val="0"/>
      <w:textAlignment w:val="baseline"/>
    </w:pPr>
    <w:rPr>
      <w:rFonts w:eastAsia="MS Mincho"/>
      <w:lang w:val="x-none" w:eastAsia="zh-CN"/>
    </w:rPr>
  </w:style>
  <w:style w:type="character" w:customStyle="1" w:styleId="affff9">
    <w:name w:val="注释标题 字符"/>
    <w:basedOn w:val="a2"/>
    <w:link w:val="affff8"/>
    <w:rsid w:val="006127B3"/>
    <w:rPr>
      <w:rFonts w:ascii="Times New Roman" w:eastAsia="MS Mincho" w:hAnsi="Times New Roman"/>
      <w:lang w:val="x-none" w:eastAsia="zh-CN"/>
    </w:rPr>
  </w:style>
  <w:style w:type="character" w:customStyle="1" w:styleId="B2Char1">
    <w:name w:val="B2 Char1"/>
    <w:rsid w:val="006127B3"/>
    <w:rPr>
      <w:rFonts w:ascii="Times New Roman" w:hAnsi="Times New Roman"/>
      <w:lang w:val="en-GB" w:eastAsia="en-US"/>
    </w:rPr>
  </w:style>
  <w:style w:type="character" w:customStyle="1" w:styleId="CharChar17">
    <w:name w:val="Char Char17"/>
    <w:rsid w:val="006127B3"/>
    <w:rPr>
      <w:rFonts w:ascii="Tahoma" w:hAnsi="Tahoma" w:cs="Tahoma"/>
      <w:shd w:val="clear" w:color="auto" w:fill="000080"/>
      <w:lang w:val="en-GB" w:eastAsia="en-US"/>
    </w:rPr>
  </w:style>
  <w:style w:type="character" w:customStyle="1" w:styleId="CharChar19">
    <w:name w:val="Char Char19"/>
    <w:rsid w:val="006127B3"/>
    <w:rPr>
      <w:rFonts w:ascii="Times New Roman" w:hAnsi="Times New Roman"/>
      <w:lang w:val="en-GB"/>
    </w:rPr>
  </w:style>
  <w:style w:type="character" w:customStyle="1" w:styleId="CharChar20">
    <w:name w:val="Char Char20"/>
    <w:rsid w:val="006127B3"/>
    <w:rPr>
      <w:rFonts w:ascii="Tahoma" w:hAnsi="Tahoma" w:cs="Tahoma"/>
      <w:sz w:val="16"/>
      <w:szCs w:val="16"/>
      <w:lang w:val="en-GB" w:eastAsia="en-US"/>
    </w:rPr>
  </w:style>
  <w:style w:type="character" w:customStyle="1" w:styleId="CharChar21">
    <w:name w:val="Char Char21"/>
    <w:rsid w:val="006127B3"/>
    <w:rPr>
      <w:rFonts w:ascii="Arial" w:hAnsi="Arial"/>
      <w:lang w:val="en-GB" w:eastAsia="en-US"/>
    </w:rPr>
  </w:style>
  <w:style w:type="character" w:customStyle="1" w:styleId="CharChar26">
    <w:name w:val="Char Char26"/>
    <w:rsid w:val="006127B3"/>
    <w:rPr>
      <w:rFonts w:ascii="Times New Roman" w:hAnsi="Times New Roman"/>
      <w:lang w:val="en-GB" w:eastAsia="en-US"/>
    </w:rPr>
  </w:style>
  <w:style w:type="character" w:customStyle="1" w:styleId="EXCar">
    <w:name w:val="EX Car"/>
    <w:rsid w:val="006127B3"/>
    <w:rPr>
      <w:rFonts w:ascii="Times New Roman" w:hAnsi="Times New Roman"/>
      <w:lang w:val="en-GB" w:eastAsia="en-US"/>
    </w:rPr>
  </w:style>
  <w:style w:type="paragraph" w:customStyle="1" w:styleId="Objetducommentaire">
    <w:name w:val="Objet du commentaire"/>
    <w:basedOn w:val="af2"/>
    <w:next w:val="af2"/>
    <w:semiHidden/>
    <w:rsid w:val="006127B3"/>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a1"/>
    <w:semiHidden/>
    <w:rsid w:val="006127B3"/>
    <w:pPr>
      <w:overflowPunct w:val="0"/>
      <w:autoSpaceDE w:val="0"/>
      <w:autoSpaceDN w:val="0"/>
      <w:adjustRightInd w:val="0"/>
      <w:textAlignment w:val="baseline"/>
    </w:pPr>
    <w:rPr>
      <w:rFonts w:ascii="Tahoma" w:eastAsia="PMingLiU" w:hAnsi="Tahoma" w:cs="Tahoma"/>
      <w:sz w:val="16"/>
      <w:szCs w:val="16"/>
      <w:lang w:eastAsia="zh-CN"/>
    </w:rPr>
  </w:style>
  <w:style w:type="character" w:customStyle="1" w:styleId="salin1c">
    <w:name w:val="salin1c"/>
    <w:semiHidden/>
    <w:rsid w:val="006127B3"/>
    <w:rPr>
      <w:rFonts w:ascii="Arial" w:hAnsi="Arial" w:cs="Arial"/>
      <w:color w:val="auto"/>
      <w:sz w:val="20"/>
      <w:szCs w:val="20"/>
    </w:rPr>
  </w:style>
  <w:style w:type="character" w:customStyle="1" w:styleId="Heading1Char6">
    <w:name w:val="Heading 1 Char6"/>
    <w:aliases w:val="NMP Heading 1 Char7,H1 Char7,h1 Char7,app heading 1 Char7,l1 Char7,Memo Heading 1 Char7,h11 Char7,h12 Char7,h13 Char7,h14 Char7,h15 Char7,h16 Char7,Huvudrubrik Char4,heading 1 Char4,h17 Char7,h111 Char7,h121 Char7,h131 Char7,h141 Char7"/>
    <w:rsid w:val="006127B3"/>
    <w:rPr>
      <w:rFonts w:ascii="Arial" w:hAnsi="Arial"/>
      <w:sz w:val="36"/>
      <w:lang w:val="en-GB" w:eastAsia="en-US" w:bidi="ar-SA"/>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6127B3"/>
    <w:rPr>
      <w:b/>
      <w:lang w:val="en-GB" w:eastAsia="en-US" w:bidi="ar-SA"/>
    </w:rPr>
  </w:style>
  <w:style w:type="paragraph" w:customStyle="1" w:styleId="NormalLatinItalique">
    <w:name w:val="Normal + (Latin) Italique"/>
    <w:basedOn w:val="a1"/>
    <w:link w:val="NormalLatinItaliqueCar"/>
    <w:rsid w:val="006127B3"/>
    <w:pPr>
      <w:overflowPunct w:val="0"/>
      <w:autoSpaceDE w:val="0"/>
      <w:autoSpaceDN w:val="0"/>
      <w:adjustRightInd w:val="0"/>
      <w:textAlignment w:val="baseline"/>
    </w:pPr>
    <w:rPr>
      <w:rFonts w:ascii="CG Times (WN)" w:eastAsia="宋体" w:hAnsi="CG Times (WN)"/>
      <w:lang w:eastAsia="x-none"/>
    </w:rPr>
  </w:style>
  <w:style w:type="paragraph" w:customStyle="1" w:styleId="xl22">
    <w:name w:val="xl22"/>
    <w:basedOn w:val="a1"/>
    <w:rsid w:val="006127B3"/>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1"/>
    <w:rsid w:val="006127B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a1"/>
    <w:rsid w:val="006127B3"/>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1"/>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1"/>
    <w:rsid w:val="006127B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1"/>
    <w:rsid w:val="006127B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1"/>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30">
    <w:name w:val="xl30"/>
    <w:basedOn w:val="a1"/>
    <w:rsid w:val="006127B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1"/>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1"/>
    <w:rsid w:val="006127B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a3"/>
    <w:rsid w:val="006127B3"/>
    <w:rPr>
      <w:rFonts w:ascii="Times New Roman" w:eastAsia="PMingLiU" w:hAnsi="Times New Roman"/>
      <w:lang w:val="en-US" w:eastAsia="zh-CN"/>
    </w:rPr>
    <w:tblPr/>
  </w:style>
  <w:style w:type="character" w:customStyle="1" w:styleId="MTDisplayEquationZchn">
    <w:name w:val="MTDisplayEquation Zchn"/>
    <w:link w:val="MTDisplayEquation"/>
    <w:rsid w:val="006127B3"/>
    <w:rPr>
      <w:rFonts w:ascii="Times New Roman" w:eastAsia="宋体" w:hAnsi="Times New Roman"/>
      <w:lang w:val="en-GB" w:eastAsia="ja-JP"/>
    </w:rPr>
  </w:style>
  <w:style w:type="character" w:customStyle="1" w:styleId="NormalLatinItaliqueCar">
    <w:name w:val="Normal + (Latin) Italique Car"/>
    <w:link w:val="NormalLatinItalique"/>
    <w:rsid w:val="006127B3"/>
    <w:rPr>
      <w:rFonts w:eastAsia="宋体"/>
      <w:lang w:val="en-GB" w:eastAsia="x-none"/>
    </w:rPr>
  </w:style>
  <w:style w:type="character" w:customStyle="1" w:styleId="ListChar3">
    <w:name w:val="List Char3"/>
    <w:rsid w:val="006127B3"/>
    <w:rPr>
      <w:rFonts w:ascii="Times New Roman" w:hAnsi="Times New Roman"/>
      <w:lang w:val="en-GB" w:eastAsia="en-US"/>
    </w:rPr>
  </w:style>
  <w:style w:type="paragraph" w:customStyle="1" w:styleId="Revision1">
    <w:name w:val="Revision1"/>
    <w:hidden/>
    <w:semiHidden/>
    <w:rsid w:val="006127B3"/>
    <w:rPr>
      <w:rFonts w:ascii="Times New Roman" w:eastAsia="Batang" w:hAnsi="Times New Roman"/>
      <w:lang w:val="en-GB" w:eastAsia="en-US"/>
    </w:rPr>
  </w:style>
  <w:style w:type="paragraph" w:customStyle="1" w:styleId="B1LatinItalique">
    <w:name w:val="B1 + (Latin) Italique"/>
    <w:basedOn w:val="B10"/>
    <w:link w:val="B1LatinItaliqueCar"/>
    <w:rsid w:val="006127B3"/>
    <w:pPr>
      <w:overflowPunct w:val="0"/>
      <w:autoSpaceDE w:val="0"/>
      <w:autoSpaceDN w:val="0"/>
      <w:adjustRightInd w:val="0"/>
      <w:textAlignment w:val="baseline"/>
    </w:pPr>
    <w:rPr>
      <w:rFonts w:ascii="CG Times (WN)" w:eastAsia="宋体" w:hAnsi="CG Times (WN)"/>
      <w:i/>
      <w:iCs/>
      <w:lang w:eastAsia="x-none"/>
    </w:rPr>
  </w:style>
  <w:style w:type="character" w:customStyle="1" w:styleId="Char12">
    <w:name w:val="批注主题 Char1"/>
    <w:rsid w:val="006127B3"/>
    <w:rPr>
      <w:rFonts w:eastAsia="MS Mincho"/>
      <w:b/>
      <w:bCs/>
      <w:lang w:val="en-GB"/>
    </w:rPr>
  </w:style>
  <w:style w:type="character" w:customStyle="1" w:styleId="B1LatinItaliqueCar">
    <w:name w:val="B1 + (Latin) Italique Car"/>
    <w:link w:val="B1LatinItalique"/>
    <w:rsid w:val="006127B3"/>
    <w:rPr>
      <w:rFonts w:eastAsia="宋体"/>
      <w:i/>
      <w:iCs/>
      <w:lang w:val="en-GB" w:eastAsia="x-none"/>
    </w:rPr>
  </w:style>
  <w:style w:type="character" w:customStyle="1" w:styleId="Char13">
    <w:name w:val="日期 Char1"/>
    <w:rsid w:val="006127B3"/>
    <w:rPr>
      <w:rFonts w:eastAsia="MS Mincho"/>
      <w:lang w:val="en-GB" w:eastAsia="x-none"/>
    </w:rPr>
  </w:style>
  <w:style w:type="paragraph" w:customStyle="1" w:styleId="1f">
    <w:name w:val="无间隔1"/>
    <w:qFormat/>
    <w:rsid w:val="006127B3"/>
    <w:rPr>
      <w:rFonts w:ascii="Times New Roman" w:eastAsia="宋体" w:hAnsi="Times New Roman"/>
      <w:lang w:val="en-GB" w:eastAsia="en-US"/>
    </w:rPr>
  </w:style>
  <w:style w:type="character" w:customStyle="1" w:styleId="CharChar6">
    <w:name w:val="Char Char6"/>
    <w:rsid w:val="006127B3"/>
    <w:rPr>
      <w:rFonts w:ascii="Arial" w:eastAsia="宋体" w:hAnsi="Arial"/>
      <w:sz w:val="32"/>
      <w:lang w:val="en-GB" w:eastAsia="en-US" w:bidi="ar-SA"/>
    </w:rPr>
  </w:style>
  <w:style w:type="paragraph" w:customStyle="1" w:styleId="63">
    <w:name w:val="无间隔6"/>
    <w:qFormat/>
    <w:rsid w:val="006127B3"/>
    <w:rPr>
      <w:rFonts w:ascii="Times New Roman" w:eastAsia="宋体" w:hAnsi="Times New Roman"/>
      <w:lang w:val="en-GB" w:eastAsia="en-US"/>
    </w:rPr>
  </w:style>
  <w:style w:type="paragraph" w:customStyle="1" w:styleId="MO">
    <w:name w:val="MO"/>
    <w:basedOn w:val="a1"/>
    <w:qFormat/>
    <w:rsid w:val="006127B3"/>
    <w:pPr>
      <w:overflowPunct w:val="0"/>
      <w:autoSpaceDE w:val="0"/>
      <w:autoSpaceDN w:val="0"/>
      <w:adjustRightInd w:val="0"/>
      <w:textAlignment w:val="baseline"/>
    </w:pPr>
    <w:rPr>
      <w:rFonts w:eastAsia="宋体"/>
      <w:lang w:eastAsia="ja-JP"/>
    </w:rPr>
  </w:style>
  <w:style w:type="character" w:customStyle="1" w:styleId="CharChar16">
    <w:name w:val="Char Char16"/>
    <w:rsid w:val="006127B3"/>
    <w:rPr>
      <w:rFonts w:ascii="Arial" w:eastAsia="宋体" w:hAnsi="Arial"/>
      <w:lang w:val="en-GB" w:eastAsia="en-US" w:bidi="ar-SA"/>
    </w:rPr>
  </w:style>
  <w:style w:type="character" w:customStyle="1" w:styleId="CharChar14">
    <w:name w:val="Char Char14"/>
    <w:rsid w:val="006127B3"/>
    <w:rPr>
      <w:rFonts w:ascii="Arial" w:eastAsia="宋体" w:hAnsi="Arial"/>
      <w:sz w:val="36"/>
      <w:lang w:val="en-GB" w:eastAsia="en-US" w:bidi="ar-SA"/>
    </w:rPr>
  </w:style>
  <w:style w:type="character" w:customStyle="1" w:styleId="EditorsNoteChar1">
    <w:name w:val="Editor's Note Char1"/>
    <w:locked/>
    <w:rsid w:val="006127B3"/>
    <w:rPr>
      <w:color w:val="FF0000"/>
      <w:lang w:val="en-GB"/>
    </w:rPr>
  </w:style>
  <w:style w:type="character" w:customStyle="1" w:styleId="BalloonTextChar1">
    <w:name w:val="Balloon Text Char1"/>
    <w:uiPriority w:val="99"/>
    <w:rsid w:val="006127B3"/>
    <w:rPr>
      <w:rFonts w:ascii="Tahoma" w:eastAsia="宋体" w:hAnsi="Tahoma" w:cs="Times New Roman"/>
      <w:kern w:val="0"/>
      <w:sz w:val="16"/>
      <w:szCs w:val="16"/>
      <w:lang w:val="en-GB" w:eastAsia="ja-JP"/>
    </w:rPr>
  </w:style>
  <w:style w:type="character" w:customStyle="1" w:styleId="CommentSubjectChar1">
    <w:name w:val="Comment Subject Char1"/>
    <w:uiPriority w:val="99"/>
    <w:rsid w:val="006127B3"/>
    <w:rPr>
      <w:rFonts w:ascii="Times New Roman" w:eastAsia="MS Mincho" w:hAnsi="Times New Roman"/>
      <w:lang w:val="en-GB" w:eastAsia="en-US"/>
    </w:rPr>
  </w:style>
  <w:style w:type="character" w:customStyle="1" w:styleId="PlainTextChar1">
    <w:name w:val="Plain Text Char1"/>
    <w:locked/>
    <w:rsid w:val="006127B3"/>
    <w:rPr>
      <w:rFonts w:ascii="Courier New" w:eastAsia="Times New Roman" w:hAnsi="Courier New"/>
      <w:lang w:val="nb-NO"/>
    </w:rPr>
  </w:style>
  <w:style w:type="character" w:customStyle="1" w:styleId="DocumentMapChar1">
    <w:name w:val="Document Map Char1"/>
    <w:uiPriority w:val="99"/>
    <w:semiHidden/>
    <w:rsid w:val="006127B3"/>
    <w:rPr>
      <w:rFonts w:ascii="Tahoma" w:eastAsia="宋体" w:hAnsi="Tahoma" w:cs="Times New Roman"/>
      <w:kern w:val="0"/>
      <w:sz w:val="20"/>
      <w:szCs w:val="20"/>
      <w:shd w:val="clear" w:color="auto" w:fill="000080"/>
      <w:lang w:val="en-GB" w:eastAsia="en-US"/>
    </w:rPr>
  </w:style>
  <w:style w:type="paragraph" w:customStyle="1" w:styleId="Heading">
    <w:name w:val="Heading"/>
    <w:next w:val="a1"/>
    <w:link w:val="HeadingChar"/>
    <w:rsid w:val="006127B3"/>
    <w:pPr>
      <w:spacing w:before="360"/>
      <w:ind w:left="2552"/>
    </w:pPr>
    <w:rPr>
      <w:rFonts w:ascii="Arial" w:hAnsi="Arial"/>
      <w:b/>
      <w:sz w:val="22"/>
      <w:lang w:eastAsia="en-US"/>
    </w:rPr>
  </w:style>
  <w:style w:type="character" w:customStyle="1" w:styleId="Heading1Char2">
    <w:name w:val="Heading 1 Char2"/>
    <w:rsid w:val="006127B3"/>
    <w:rPr>
      <w:rFonts w:ascii="Arial" w:hAnsi="Arial" w:cs="Arial" w:hint="default"/>
      <w:sz w:val="36"/>
      <w:lang w:val="en-GB" w:eastAsia="en-US"/>
    </w:rPr>
  </w:style>
  <w:style w:type="character" w:customStyle="1" w:styleId="CharChar25">
    <w:name w:val="Char Char25"/>
    <w:rsid w:val="006127B3"/>
    <w:rPr>
      <w:rFonts w:ascii="Arial" w:hAnsi="Arial" w:cs="Arial" w:hint="default"/>
      <w:lang w:val="en-GB" w:eastAsia="en-US"/>
    </w:rPr>
  </w:style>
  <w:style w:type="character" w:customStyle="1" w:styleId="CharChar30">
    <w:name w:val="Char Char30"/>
    <w:rsid w:val="006127B3"/>
    <w:rPr>
      <w:rFonts w:ascii="Arial" w:hAnsi="Arial" w:cs="Arial" w:hint="default"/>
      <w:lang w:val="en-GB" w:eastAsia="en-US"/>
    </w:rPr>
  </w:style>
  <w:style w:type="character" w:customStyle="1" w:styleId="Titre3Car">
    <w:name w:val="Titre 3 Car"/>
    <w:rsid w:val="006127B3"/>
    <w:rPr>
      <w:rFonts w:ascii="Arial" w:hAnsi="Arial"/>
      <w:sz w:val="28"/>
      <w:szCs w:val="28"/>
      <w:lang w:val="en-GB" w:eastAsia="en-GB"/>
    </w:rPr>
  </w:style>
  <w:style w:type="paragraph" w:customStyle="1" w:styleId="IBN">
    <w:name w:val="IBN"/>
    <w:basedOn w:val="a1"/>
    <w:rsid w:val="006127B3"/>
    <w:pPr>
      <w:tabs>
        <w:tab w:val="left" w:pos="567"/>
      </w:tabs>
      <w:overflowPunct w:val="0"/>
      <w:autoSpaceDE w:val="0"/>
      <w:autoSpaceDN w:val="0"/>
      <w:adjustRightInd w:val="0"/>
      <w:textAlignment w:val="baseline"/>
    </w:pPr>
    <w:rPr>
      <w:rFonts w:eastAsia="宋体"/>
      <w:lang w:eastAsia="zh-CN"/>
    </w:rPr>
  </w:style>
  <w:style w:type="character" w:customStyle="1" w:styleId="CharChar27">
    <w:name w:val="Char Char27"/>
    <w:rsid w:val="006127B3"/>
    <w:rPr>
      <w:rFonts w:ascii="Arial" w:hAnsi="Arial" w:cs="Arial" w:hint="default"/>
      <w:b/>
      <w:bCs w:val="0"/>
      <w:i/>
      <w:iCs w:val="0"/>
      <w:noProof/>
      <w:sz w:val="18"/>
      <w:lang w:val="en-GB" w:eastAsia="en-US"/>
    </w:rPr>
  </w:style>
  <w:style w:type="paragraph" w:customStyle="1" w:styleId="Npr">
    <w:name w:val="Npr"/>
    <w:basedOn w:val="a1"/>
    <w:rsid w:val="006127B3"/>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6127B3"/>
    <w:pPr>
      <w:overflowPunct w:val="0"/>
      <w:autoSpaceDE w:val="0"/>
      <w:autoSpaceDN w:val="0"/>
      <w:adjustRightInd w:val="0"/>
      <w:spacing w:after="20"/>
      <w:ind w:left="2835" w:right="2835"/>
      <w:jc w:val="center"/>
      <w:textAlignment w:val="baseline"/>
    </w:pPr>
    <w:rPr>
      <w:rFonts w:ascii="Arial" w:eastAsia="宋体" w:hAnsi="Arial" w:cs="Arial"/>
      <w:sz w:val="18"/>
      <w:lang w:eastAsia="zh-CN"/>
    </w:rPr>
  </w:style>
  <w:style w:type="character" w:customStyle="1" w:styleId="CharChar15">
    <w:name w:val="Char Char15"/>
    <w:rsid w:val="006127B3"/>
    <w:rPr>
      <w:rFonts w:ascii="Arial" w:hAnsi="Arial"/>
      <w:sz w:val="36"/>
      <w:lang w:val="en-GB"/>
    </w:rPr>
  </w:style>
  <w:style w:type="paragraph" w:customStyle="1" w:styleId="NB2">
    <w:name w:val="NB2"/>
    <w:basedOn w:val="ZG"/>
    <w:rsid w:val="006127B3"/>
    <w:pPr>
      <w:framePr w:wrap="notBeside"/>
      <w:overflowPunct w:val="0"/>
      <w:autoSpaceDE w:val="0"/>
      <w:autoSpaceDN w:val="0"/>
      <w:adjustRightInd w:val="0"/>
      <w:textAlignment w:val="baseline"/>
    </w:pPr>
    <w:rPr>
      <w:rFonts w:eastAsia="宋体"/>
      <w:lang w:val="en-US" w:eastAsia="zh-CN"/>
    </w:rPr>
  </w:style>
  <w:style w:type="character" w:customStyle="1" w:styleId="B3Char2">
    <w:name w:val="B3 Char2"/>
    <w:rsid w:val="006127B3"/>
    <w:rPr>
      <w:rFonts w:ascii="Times New Roman" w:hAnsi="Times New Roman"/>
      <w:lang w:val="en-GB" w:eastAsia="en-US"/>
    </w:rPr>
  </w:style>
  <w:style w:type="character" w:customStyle="1" w:styleId="CommentSubjectChar3">
    <w:name w:val="Comment Subject Char3"/>
    <w:rsid w:val="006127B3"/>
    <w:rPr>
      <w:rFonts w:ascii="Times New Roman" w:hAnsi="Times New Roman"/>
      <w:b/>
      <w:bCs/>
      <w:lang w:val="en-GB" w:eastAsia="en-US"/>
    </w:rPr>
  </w:style>
  <w:style w:type="paragraph" w:customStyle="1" w:styleId="tableentry">
    <w:name w:val="table entry"/>
    <w:basedOn w:val="a1"/>
    <w:rsid w:val="006127B3"/>
    <w:pPr>
      <w:keepNext/>
      <w:overflowPunct w:val="0"/>
      <w:autoSpaceDE w:val="0"/>
      <w:autoSpaceDN w:val="0"/>
      <w:adjustRightInd w:val="0"/>
      <w:spacing w:before="60" w:after="60"/>
      <w:textAlignment w:val="baseline"/>
    </w:pPr>
    <w:rPr>
      <w:rFonts w:ascii="Bookman Old Style" w:eastAsia="宋体" w:hAnsi="Bookman Old Style"/>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127B3"/>
    <w:rPr>
      <w:rFonts w:ascii="Arial" w:hAnsi="Arial"/>
      <w:sz w:val="28"/>
      <w:lang w:val="en-GB"/>
    </w:rPr>
  </w:style>
  <w:style w:type="paragraph" w:customStyle="1" w:styleId="H60">
    <w:name w:val="样式 H6"/>
    <w:basedOn w:val="H6"/>
    <w:rsid w:val="006127B3"/>
    <w:pPr>
      <w:overflowPunct w:val="0"/>
      <w:autoSpaceDE w:val="0"/>
      <w:autoSpaceDN w:val="0"/>
      <w:adjustRightInd w:val="0"/>
      <w:textAlignment w:val="baseline"/>
    </w:pPr>
    <w:rPr>
      <w:rFonts w:eastAsia="宋体"/>
      <w:lang w:eastAsia="zh-CN"/>
    </w:rPr>
  </w:style>
  <w:style w:type="paragraph" w:customStyle="1" w:styleId="TH0">
    <w:name w:val="样式 TH"/>
    <w:basedOn w:val="TH"/>
    <w:rsid w:val="006127B3"/>
    <w:pPr>
      <w:overflowPunct w:val="0"/>
      <w:autoSpaceDE w:val="0"/>
      <w:autoSpaceDN w:val="0"/>
      <w:adjustRightInd w:val="0"/>
      <w:textAlignment w:val="baseline"/>
    </w:pPr>
    <w:rPr>
      <w:rFonts w:eastAsia="宋体"/>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6127B3"/>
    <w:rPr>
      <w:rFonts w:ascii="Arial" w:hAnsi="Arial"/>
      <w:sz w:val="28"/>
      <w:lang w:val="en-GB" w:eastAsia="en-US" w:bidi="ar-SA"/>
    </w:rPr>
  </w:style>
  <w:style w:type="character" w:customStyle="1" w:styleId="TFZchn">
    <w:name w:val="TF Zchn"/>
    <w:rsid w:val="006127B3"/>
    <w:rPr>
      <w:rFonts w:ascii="Arial" w:eastAsia="MS Mincho" w:hAnsi="Arial"/>
      <w:b/>
      <w:bCs/>
      <w:lang w:val="en-GB" w:eastAsia="en-GB"/>
    </w:rPr>
  </w:style>
  <w:style w:type="paragraph" w:customStyle="1" w:styleId="TAH8pt">
    <w:name w:val="TAH + 8 pt"/>
    <w:basedOn w:val="TAH"/>
    <w:rsid w:val="006127B3"/>
    <w:pPr>
      <w:overflowPunct w:val="0"/>
      <w:autoSpaceDE w:val="0"/>
      <w:autoSpaceDN w:val="0"/>
      <w:adjustRightInd w:val="0"/>
      <w:textAlignment w:val="baseline"/>
    </w:pPr>
    <w:rPr>
      <w:rFonts w:eastAsia="MS Mincho"/>
      <w:bCs/>
      <w:noProof/>
      <w:sz w:val="16"/>
      <w:szCs w:val="16"/>
      <w:lang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127B3"/>
    <w:rPr>
      <w:sz w:val="28"/>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6127B3"/>
    <w:rPr>
      <w:rFonts w:ascii="Times New Roman" w:eastAsia="PMingLiU" w:hAnsi="Times New Roman"/>
      <w:b/>
      <w:lang w:val="en-GB" w:eastAsia="ja-JP"/>
    </w:rPr>
  </w:style>
  <w:style w:type="paragraph" w:customStyle="1" w:styleId="TableEntry0">
    <w:name w:val="Table Entry"/>
    <w:basedOn w:val="a1"/>
    <w:next w:val="a1"/>
    <w:rsid w:val="006127B3"/>
    <w:pPr>
      <w:overflowPunct w:val="0"/>
      <w:autoSpaceDE w:val="0"/>
      <w:autoSpaceDN w:val="0"/>
      <w:adjustRightInd w:val="0"/>
      <w:spacing w:after="0"/>
      <w:textAlignment w:val="baseline"/>
    </w:pPr>
    <w:rPr>
      <w:rFonts w:ascii="IMHNGF+BookmanOldStyle" w:eastAsia="宋体" w:hAnsi="IMHNGF+BookmanOldStyle"/>
      <w:sz w:val="24"/>
      <w:szCs w:val="24"/>
      <w:lang w:val="en-US" w:eastAsia="ja-JP"/>
    </w:rPr>
  </w:style>
  <w:style w:type="paragraph" w:customStyle="1" w:styleId="Arial">
    <w:name w:val="Arial"/>
    <w:basedOn w:val="a1"/>
    <w:rsid w:val="006127B3"/>
    <w:pPr>
      <w:tabs>
        <w:tab w:val="right" w:pos="9639"/>
      </w:tabs>
      <w:overflowPunct w:val="0"/>
      <w:autoSpaceDE w:val="0"/>
      <w:autoSpaceDN w:val="0"/>
      <w:adjustRightInd w:val="0"/>
      <w:textAlignment w:val="baseline"/>
    </w:pPr>
    <w:rPr>
      <w:rFonts w:eastAsia="Batang"/>
      <w:b/>
      <w:bCs/>
      <w:lang w:val="fr-FR" w:eastAsia="zh-CN"/>
    </w:rPr>
  </w:style>
  <w:style w:type="character" w:customStyle="1" w:styleId="11BodyTextChar">
    <w:name w:val="11 BodyText Char"/>
    <w:link w:val="11BodyText"/>
    <w:rsid w:val="006127B3"/>
    <w:rPr>
      <w:rFonts w:ascii="Arial" w:eastAsia="宋体" w:hAnsi="Arial"/>
      <w:lang w:val="en-US" w:eastAsia="zh-CN"/>
    </w:rPr>
  </w:style>
  <w:style w:type="paragraph" w:customStyle="1" w:styleId="Tadc">
    <w:name w:val="Tadc"/>
    <w:basedOn w:val="a1"/>
    <w:rsid w:val="006127B3"/>
    <w:pPr>
      <w:overflowPunct w:val="0"/>
      <w:autoSpaceDE w:val="0"/>
      <w:autoSpaceDN w:val="0"/>
      <w:adjustRightInd w:val="0"/>
      <w:textAlignment w:val="baseline"/>
    </w:pPr>
    <w:rPr>
      <w:rFonts w:eastAsia="宋体" w:cs="v4.2.0"/>
      <w:lang w:eastAsia="zh-CN"/>
    </w:rPr>
  </w:style>
  <w:style w:type="paragraph" w:customStyle="1" w:styleId="21">
    <w:name w:val="21"/>
    <w:basedOn w:val="a1"/>
    <w:rsid w:val="006127B3"/>
    <w:pPr>
      <w:numPr>
        <w:ilvl w:val="1"/>
        <w:numId w:val="24"/>
      </w:numPr>
      <w:overflowPunct w:val="0"/>
      <w:autoSpaceDE w:val="0"/>
      <w:autoSpaceDN w:val="0"/>
      <w:adjustRightInd w:val="0"/>
      <w:snapToGrid w:val="0"/>
      <w:spacing w:before="100" w:beforeAutospacing="1" w:after="100" w:afterAutospacing="1"/>
      <w:textAlignment w:val="baseline"/>
    </w:pPr>
    <w:rPr>
      <w:rFonts w:ascii="Arial" w:eastAsia="宋体" w:hAnsi="Arial" w:cs="Arial"/>
      <w:sz w:val="18"/>
      <w:szCs w:val="18"/>
      <w:lang w:val="en-US" w:eastAsia="zh-CN"/>
    </w:rPr>
  </w:style>
  <w:style w:type="paragraph" w:customStyle="1" w:styleId="910">
    <w:name w:val="目录 91"/>
    <w:basedOn w:val="TOC8"/>
    <w:rsid w:val="006127B3"/>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127B3"/>
    <w:rPr>
      <w:rFonts w:ascii="Arial" w:eastAsia="Times New Roman" w:hAnsi="Arial"/>
      <w:sz w:val="36"/>
      <w:lang w:val="en-GB" w:eastAsia="ja-JP" w:bidi="ar-SA"/>
    </w:rPr>
  </w:style>
  <w:style w:type="paragraph" w:customStyle="1" w:styleId="TALCharChar">
    <w:name w:val="TAL Char Char"/>
    <w:basedOn w:val="a1"/>
    <w:link w:val="TALCharCharChar"/>
    <w:rsid w:val="006127B3"/>
    <w:pPr>
      <w:keepNext/>
      <w:keepLines/>
      <w:overflowPunct w:val="0"/>
      <w:autoSpaceDE w:val="0"/>
      <w:autoSpaceDN w:val="0"/>
      <w:adjustRightInd w:val="0"/>
      <w:spacing w:after="0"/>
      <w:textAlignment w:val="baseline"/>
    </w:pPr>
    <w:rPr>
      <w:rFonts w:ascii="Arial" w:eastAsia="MS Mincho" w:hAnsi="Arial"/>
      <w:sz w:val="18"/>
      <w:lang w:eastAsia="x-none"/>
    </w:rPr>
  </w:style>
  <w:style w:type="paragraph" w:styleId="HTML0">
    <w:name w:val="HTML Preformatted"/>
    <w:basedOn w:val="a1"/>
    <w:link w:val="HTML1"/>
    <w:rsid w:val="006127B3"/>
    <w:pPr>
      <w:overflowPunct w:val="0"/>
      <w:autoSpaceDE w:val="0"/>
      <w:autoSpaceDN w:val="0"/>
      <w:adjustRightInd w:val="0"/>
      <w:textAlignment w:val="baseline"/>
    </w:pPr>
    <w:rPr>
      <w:rFonts w:ascii="Courier New" w:eastAsia="MS Mincho" w:hAnsi="Courier New"/>
      <w:lang w:eastAsia="ja-JP"/>
    </w:rPr>
  </w:style>
  <w:style w:type="character" w:customStyle="1" w:styleId="HTML1">
    <w:name w:val="HTML 预设格式 字符"/>
    <w:basedOn w:val="a2"/>
    <w:link w:val="HTML0"/>
    <w:rsid w:val="006127B3"/>
    <w:rPr>
      <w:rFonts w:ascii="Courier New" w:eastAsia="MS Mincho" w:hAnsi="Courier New"/>
      <w:lang w:val="en-GB" w:eastAsia="ja-JP"/>
    </w:rPr>
  </w:style>
  <w:style w:type="paragraph" w:customStyle="1" w:styleId="msolistparagraph0">
    <w:name w:val="msolistparagraph"/>
    <w:basedOn w:val="a1"/>
    <w:rsid w:val="006127B3"/>
    <w:pPr>
      <w:overflowPunct w:val="0"/>
      <w:autoSpaceDE w:val="0"/>
      <w:autoSpaceDN w:val="0"/>
      <w:adjustRightInd w:val="0"/>
      <w:spacing w:after="0"/>
      <w:ind w:leftChars="400" w:left="400"/>
      <w:textAlignment w:val="baseline"/>
    </w:pPr>
    <w:rPr>
      <w:rFonts w:eastAsia="宋体"/>
      <w:sz w:val="24"/>
      <w:szCs w:val="24"/>
      <w:lang w:val="en-US" w:eastAsia="ja-JP"/>
    </w:rPr>
  </w:style>
  <w:style w:type="paragraph" w:customStyle="1" w:styleId="no0">
    <w:name w:val="no"/>
    <w:basedOn w:val="a1"/>
    <w:rsid w:val="006127B3"/>
    <w:pPr>
      <w:overflowPunct w:val="0"/>
      <w:autoSpaceDE w:val="0"/>
      <w:autoSpaceDN w:val="0"/>
      <w:adjustRightInd w:val="0"/>
      <w:ind w:left="1135" w:hanging="851"/>
      <w:textAlignment w:val="baseline"/>
    </w:pPr>
    <w:rPr>
      <w:rFonts w:eastAsia="宋体"/>
      <w:lang w:val="en-US" w:eastAsia="ja-JP"/>
    </w:rPr>
  </w:style>
  <w:style w:type="character" w:customStyle="1" w:styleId="TALCharCharChar">
    <w:name w:val="TAL Char Char Char"/>
    <w:link w:val="TALCharChar"/>
    <w:rsid w:val="006127B3"/>
    <w:rPr>
      <w:rFonts w:ascii="Arial" w:eastAsia="MS Mincho" w:hAnsi="Arial"/>
      <w:sz w:val="18"/>
      <w:lang w:val="en-GB" w:eastAsia="x-none"/>
    </w:rPr>
  </w:style>
  <w:style w:type="paragraph" w:customStyle="1" w:styleId="tal1">
    <w:name w:val="tal"/>
    <w:basedOn w:val="a1"/>
    <w:rsid w:val="006127B3"/>
    <w:pPr>
      <w:overflowPunct w:val="0"/>
      <w:autoSpaceDE w:val="0"/>
      <w:autoSpaceDN w:val="0"/>
      <w:adjustRightInd w:val="0"/>
      <w:spacing w:before="100" w:beforeAutospacing="1" w:after="100" w:afterAutospacing="1"/>
      <w:textAlignment w:val="baseline"/>
    </w:pPr>
    <w:rPr>
      <w:rFonts w:eastAsia="Calibri"/>
      <w:sz w:val="24"/>
      <w:szCs w:val="24"/>
      <w:lang w:eastAsia="zh-CN"/>
    </w:rPr>
  </w:style>
  <w:style w:type="paragraph" w:customStyle="1" w:styleId="Arial0">
    <w:name w:val="正文 + Arial"/>
    <w:aliases w:val="8 磅,加粗,段后: 0 磅"/>
    <w:basedOn w:val="TAL"/>
    <w:rsid w:val="006127B3"/>
    <w:pPr>
      <w:overflowPunct w:val="0"/>
      <w:autoSpaceDE w:val="0"/>
      <w:autoSpaceDN w:val="0"/>
      <w:adjustRightInd w:val="0"/>
      <w:textAlignment w:val="baseline"/>
    </w:pPr>
    <w:rPr>
      <w:rFonts w:eastAsia="宋体"/>
      <w:sz w:val="16"/>
      <w:szCs w:val="16"/>
      <w:lang w:eastAsia="x-none"/>
    </w:rPr>
  </w:style>
  <w:style w:type="character" w:customStyle="1" w:styleId="FooterChar2">
    <w:name w:val="Footer Char2"/>
    <w:rsid w:val="006127B3"/>
    <w:rPr>
      <w:sz w:val="18"/>
      <w:szCs w:val="18"/>
    </w:rPr>
  </w:style>
  <w:style w:type="paragraph" w:customStyle="1" w:styleId="PLBold">
    <w:name w:val="PL Bold"/>
    <w:basedOn w:val="PL"/>
    <w:link w:val="PLBoldChar"/>
    <w:rsid w:val="006127B3"/>
    <w:pPr>
      <w:overflowPunct w:val="0"/>
      <w:autoSpaceDE w:val="0"/>
      <w:autoSpaceDN w:val="0"/>
      <w:adjustRightInd w:val="0"/>
      <w:textAlignment w:val="baseline"/>
    </w:pPr>
    <w:rPr>
      <w:rFonts w:eastAsia="MS Gothic"/>
      <w:b/>
      <w:bCs/>
      <w:lang w:val="en-US" w:eastAsia="ja-JP"/>
    </w:rPr>
  </w:style>
  <w:style w:type="character" w:customStyle="1" w:styleId="PLBoldChar">
    <w:name w:val="PL Bold Char"/>
    <w:link w:val="PLBold"/>
    <w:rsid w:val="006127B3"/>
    <w:rPr>
      <w:rFonts w:ascii="Courier New" w:eastAsia="MS Gothic" w:hAnsi="Courier New"/>
      <w:b/>
      <w:bCs/>
      <w:noProof/>
      <w:sz w:val="16"/>
      <w:lang w:val="en-US" w:eastAsia="ja-JP"/>
    </w:rPr>
  </w:style>
  <w:style w:type="paragraph" w:customStyle="1" w:styleId="PLBold0">
    <w:name w:val="PL + Bold"/>
    <w:basedOn w:val="PL"/>
    <w:link w:val="PLBoldChar0"/>
    <w:rsid w:val="006127B3"/>
    <w:pPr>
      <w:overflowPunct w:val="0"/>
      <w:autoSpaceDE w:val="0"/>
      <w:autoSpaceDN w:val="0"/>
      <w:adjustRightInd w:val="0"/>
      <w:textAlignment w:val="baseline"/>
    </w:pPr>
    <w:rPr>
      <w:rFonts w:eastAsia="宋体"/>
      <w:lang w:val="en-US" w:eastAsia="ja-JP"/>
    </w:rPr>
  </w:style>
  <w:style w:type="character" w:customStyle="1" w:styleId="PLBoldChar0">
    <w:name w:val="PL + Bold Char"/>
    <w:link w:val="PLBold0"/>
    <w:rsid w:val="006127B3"/>
    <w:rPr>
      <w:rFonts w:ascii="Courier New" w:eastAsia="宋体" w:hAnsi="Courier New"/>
      <w:noProof/>
      <w:sz w:val="16"/>
      <w:lang w:val="en-US" w:eastAsia="ja-JP"/>
    </w:rPr>
  </w:style>
  <w:style w:type="character" w:customStyle="1" w:styleId="mediumtext1">
    <w:name w:val="medium_text1"/>
    <w:rsid w:val="006127B3"/>
    <w:rPr>
      <w:sz w:val="18"/>
      <w:szCs w:val="18"/>
    </w:rPr>
  </w:style>
  <w:style w:type="character" w:customStyle="1" w:styleId="shorttext1">
    <w:name w:val="short_text1"/>
    <w:rsid w:val="006127B3"/>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6127B3"/>
    <w:rPr>
      <w:rFonts w:ascii="Arial" w:hAnsi="Arial"/>
      <w:sz w:val="28"/>
      <w:lang w:val="en-GB" w:eastAsia="en-US"/>
    </w:rPr>
  </w:style>
  <w:style w:type="character" w:customStyle="1" w:styleId="Heading7Char3">
    <w:name w:val="Heading 7 Char3"/>
    <w:rsid w:val="006127B3"/>
    <w:rPr>
      <w:rFonts w:ascii="Arial" w:eastAsia="宋体" w:hAnsi="Arial" w:cs="Times New Roman"/>
      <w:kern w:val="0"/>
      <w:sz w:val="20"/>
      <w:szCs w:val="20"/>
      <w:lang w:val="en-GB" w:eastAsia="en-US"/>
    </w:rPr>
  </w:style>
  <w:style w:type="character" w:customStyle="1" w:styleId="Heading8Char3">
    <w:name w:val="Heading 8 Char3"/>
    <w:rsid w:val="006127B3"/>
    <w:rPr>
      <w:rFonts w:ascii="Arial" w:eastAsia="宋体" w:hAnsi="Arial" w:cs="Times New Roman"/>
      <w:kern w:val="0"/>
      <w:sz w:val="36"/>
      <w:szCs w:val="20"/>
      <w:lang w:val="en-GB" w:eastAsia="en-US"/>
    </w:rPr>
  </w:style>
  <w:style w:type="character" w:customStyle="1" w:styleId="Heading9Char2">
    <w:name w:val="Heading 9 Char2"/>
    <w:rsid w:val="006127B3"/>
    <w:rPr>
      <w:rFonts w:ascii="Arial" w:eastAsia="宋体" w:hAnsi="Arial" w:cs="Times New Roman"/>
      <w:kern w:val="0"/>
      <w:sz w:val="36"/>
      <w:szCs w:val="20"/>
      <w:lang w:val="en-GB" w:eastAsia="en-US"/>
    </w:rPr>
  </w:style>
  <w:style w:type="character" w:customStyle="1" w:styleId="PlainTextChar3">
    <w:name w:val="Plain Text Char3"/>
    <w:rsid w:val="006127B3"/>
    <w:rPr>
      <w:rFonts w:ascii="Courier New" w:eastAsia="宋体" w:hAnsi="Courier New" w:cs="Times New Roman"/>
      <w:kern w:val="0"/>
      <w:sz w:val="20"/>
      <w:szCs w:val="20"/>
      <w:lang w:val="nb-NO" w:eastAsia="ja-JP"/>
    </w:rPr>
  </w:style>
  <w:style w:type="paragraph" w:customStyle="1" w:styleId="1e9pt">
    <w:name w:val="1e) 9 pt"/>
    <w:basedOn w:val="B10"/>
    <w:link w:val="1e9ptCar"/>
    <w:rsid w:val="006127B3"/>
    <w:pPr>
      <w:overflowPunct w:val="0"/>
      <w:autoSpaceDE w:val="0"/>
      <w:autoSpaceDN w:val="0"/>
      <w:adjustRightInd w:val="0"/>
      <w:textAlignment w:val="baseline"/>
    </w:pPr>
    <w:rPr>
      <w:rFonts w:eastAsia="宋体"/>
      <w:noProof/>
      <w:szCs w:val="18"/>
      <w:lang w:eastAsia="x-none"/>
    </w:rPr>
  </w:style>
  <w:style w:type="character" w:customStyle="1" w:styleId="1e9ptCar">
    <w:name w:val="1e) 9 pt Car"/>
    <w:link w:val="1e9pt"/>
    <w:rsid w:val="006127B3"/>
    <w:rPr>
      <w:rFonts w:ascii="Times New Roman" w:eastAsia="宋体" w:hAnsi="Times New Roman"/>
      <w:noProof/>
      <w:szCs w:val="18"/>
      <w:lang w:val="en-GB" w:eastAsia="x-none"/>
    </w:rPr>
  </w:style>
  <w:style w:type="character" w:customStyle="1" w:styleId="H6Car">
    <w:name w:val="H6 Car"/>
    <w:rsid w:val="006127B3"/>
    <w:rPr>
      <w:rFonts w:ascii="Arial" w:hAnsi="Arial"/>
      <w:sz w:val="22"/>
      <w:lang w:val="en-GB"/>
    </w:rPr>
  </w:style>
  <w:style w:type="character" w:customStyle="1" w:styleId="ListChar2">
    <w:name w:val="List Char2"/>
    <w:rsid w:val="006127B3"/>
    <w:rPr>
      <w:lang w:val="en-GB" w:eastAsia="en-GB" w:bidi="ar-SA"/>
    </w:rPr>
  </w:style>
  <w:style w:type="paragraph" w:customStyle="1" w:styleId="B3H6">
    <w:name w:val="B3H6"/>
    <w:basedOn w:val="B30"/>
    <w:rsid w:val="006127B3"/>
    <w:pPr>
      <w:overflowPunct w:val="0"/>
      <w:autoSpaceDE w:val="0"/>
      <w:autoSpaceDN w:val="0"/>
      <w:adjustRightInd w:val="0"/>
      <w:textAlignment w:val="baseline"/>
    </w:pPr>
    <w:rPr>
      <w:rFonts w:eastAsia="宋体"/>
      <w:lang w:eastAsia="x-none"/>
    </w:rPr>
  </w:style>
  <w:style w:type="character" w:customStyle="1" w:styleId="CommentTextChar2">
    <w:name w:val="Comment Text Char2"/>
    <w:semiHidden/>
    <w:rsid w:val="006127B3"/>
    <w:rPr>
      <w:lang w:val="en-GB" w:eastAsia="en-US" w:bidi="ar-SA"/>
    </w:rPr>
  </w:style>
  <w:style w:type="character" w:customStyle="1" w:styleId="TALZchn">
    <w:name w:val="TAL Zchn"/>
    <w:rsid w:val="006127B3"/>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6127B3"/>
    <w:rPr>
      <w:rFonts w:ascii="Arial" w:eastAsia="宋体" w:hAnsi="Arial" w:cs="Arial"/>
      <w:color w:val="0000FF"/>
      <w:kern w:val="2"/>
      <w:sz w:val="24"/>
      <w:szCs w:val="28"/>
      <w:lang w:val="en-GB" w:eastAsia="en-GB"/>
    </w:rPr>
  </w:style>
  <w:style w:type="character" w:customStyle="1" w:styleId="BodyText2Char3">
    <w:name w:val="Body Text 2 Char3"/>
    <w:rsid w:val="006127B3"/>
    <w:rPr>
      <w:rFonts w:ascii="Times New Roman" w:eastAsia="宋体" w:hAnsi="Times New Roman" w:cs="Times New Roman"/>
      <w:kern w:val="0"/>
      <w:sz w:val="20"/>
      <w:szCs w:val="20"/>
      <w:lang w:val="en-GB" w:eastAsia="ja-JP"/>
    </w:rPr>
  </w:style>
  <w:style w:type="character" w:customStyle="1" w:styleId="BodyText3Char3">
    <w:name w:val="Body Text 3 Char3"/>
    <w:rsid w:val="006127B3"/>
    <w:rPr>
      <w:rFonts w:ascii="Times New Roman" w:eastAsia="宋体" w:hAnsi="Times New Roman" w:cs="Times New Roman"/>
      <w:kern w:val="0"/>
      <w:sz w:val="20"/>
      <w:szCs w:val="20"/>
      <w:lang w:val="en-GB" w:eastAsia="ja-JP"/>
    </w:rPr>
  </w:style>
  <w:style w:type="character" w:customStyle="1" w:styleId="apple-style-span">
    <w:name w:val="apple-style-span"/>
    <w:rsid w:val="006127B3"/>
  </w:style>
  <w:style w:type="character" w:customStyle="1" w:styleId="ENChar">
    <w:name w:val="EN Char"/>
    <w:rsid w:val="006127B3"/>
    <w:rPr>
      <w:color w:val="FF0000"/>
      <w:lang w:val="en-GB" w:eastAsia="en-US"/>
    </w:rPr>
  </w:style>
  <w:style w:type="character" w:customStyle="1" w:styleId="BodyTextIndentChar3">
    <w:name w:val="Body Text Indent Char3"/>
    <w:rsid w:val="006127B3"/>
    <w:rPr>
      <w:rFonts w:ascii="Times New Roman" w:eastAsia="宋体" w:hAnsi="Times New Roman" w:cs="Times New Roman"/>
      <w:kern w:val="0"/>
      <w:sz w:val="20"/>
      <w:szCs w:val="20"/>
      <w:lang w:val="en-GB" w:eastAsia="ja-JP"/>
    </w:rPr>
  </w:style>
  <w:style w:type="paragraph" w:customStyle="1" w:styleId="tac00">
    <w:name w:val="tac0"/>
    <w:basedOn w:val="a1"/>
    <w:rsid w:val="006127B3"/>
    <w:pPr>
      <w:keepNext/>
      <w:overflowPunct w:val="0"/>
      <w:autoSpaceDE w:val="0"/>
      <w:autoSpaceDN w:val="0"/>
      <w:adjustRightInd w:val="0"/>
      <w:spacing w:after="0"/>
      <w:jc w:val="center"/>
      <w:textAlignment w:val="baseline"/>
    </w:pPr>
    <w:rPr>
      <w:rFonts w:ascii="Arial" w:eastAsia="宋体" w:hAnsi="Arial" w:cs="Arial"/>
      <w:sz w:val="18"/>
      <w:szCs w:val="18"/>
      <w:lang w:val="en-US" w:eastAsia="zh-CN"/>
    </w:rPr>
  </w:style>
  <w:style w:type="paragraph" w:customStyle="1" w:styleId="tal00">
    <w:name w:val="tal0"/>
    <w:basedOn w:val="a1"/>
    <w:rsid w:val="006127B3"/>
    <w:pPr>
      <w:keepNext/>
      <w:overflowPunct w:val="0"/>
      <w:autoSpaceDE w:val="0"/>
      <w:autoSpaceDN w:val="0"/>
      <w:adjustRightInd w:val="0"/>
      <w:spacing w:after="0"/>
      <w:textAlignment w:val="baseline"/>
    </w:pPr>
    <w:rPr>
      <w:rFonts w:ascii="Arial" w:eastAsia="宋体" w:hAnsi="Arial" w:cs="Arial"/>
      <w:sz w:val="18"/>
      <w:szCs w:val="18"/>
      <w:lang w:val="en-US" w:eastAsia="zh-CN"/>
    </w:rPr>
  </w:style>
  <w:style w:type="character" w:customStyle="1" w:styleId="BodyTextIndent2Char3">
    <w:name w:val="Body Text Indent 2 Char3"/>
    <w:rsid w:val="006127B3"/>
    <w:rPr>
      <w:rFonts w:ascii="Arial" w:eastAsia="MS Mincho" w:hAnsi="Arial" w:cs="Times New Roman"/>
      <w:kern w:val="0"/>
      <w:sz w:val="20"/>
      <w:szCs w:val="20"/>
      <w:lang w:val="en-GB" w:eastAsia="ja-JP"/>
    </w:rPr>
  </w:style>
  <w:style w:type="character" w:customStyle="1" w:styleId="EditorsNoteCharCharChar">
    <w:name w:val="Editor's Note Char Char Char"/>
    <w:rsid w:val="006127B3"/>
    <w:rPr>
      <w:color w:val="FF0000"/>
      <w:lang w:val="en-GB" w:eastAsia="en-US" w:bidi="ar-SA"/>
    </w:rPr>
  </w:style>
  <w:style w:type="paragraph" w:customStyle="1" w:styleId="talcharchar0">
    <w:name w:val="talcharchar"/>
    <w:basedOn w:val="a1"/>
    <w:rsid w:val="006127B3"/>
    <w:pPr>
      <w:overflowPunct w:val="0"/>
      <w:autoSpaceDE w:val="0"/>
      <w:autoSpaceDN w:val="0"/>
      <w:adjustRightInd w:val="0"/>
      <w:spacing w:before="100" w:beforeAutospacing="1" w:after="100" w:afterAutospacing="1"/>
      <w:textAlignment w:val="baseline"/>
    </w:pPr>
    <w:rPr>
      <w:rFonts w:eastAsia="Calibri"/>
      <w:sz w:val="24"/>
      <w:szCs w:val="24"/>
      <w:lang w:eastAsia="zh-CN"/>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6127B3"/>
    <w:rPr>
      <w:rFonts w:ascii="Arial" w:hAnsi="Arial"/>
      <w:sz w:val="24"/>
      <w:szCs w:val="28"/>
      <w:lang w:val="en-GB" w:eastAsia="en-US"/>
    </w:rPr>
  </w:style>
  <w:style w:type="character" w:customStyle="1" w:styleId="CharChar18">
    <w:name w:val="Char Char18"/>
    <w:rsid w:val="006127B3"/>
    <w:rPr>
      <w:rFonts w:ascii="Arial" w:hAnsi="Arial"/>
      <w:lang w:eastAsia="en-US"/>
    </w:rPr>
  </w:style>
  <w:style w:type="character" w:customStyle="1" w:styleId="ListChar1">
    <w:name w:val="List Char1"/>
    <w:rsid w:val="006127B3"/>
    <w:rPr>
      <w:lang w:val="en-GB" w:eastAsia="ja-JP"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127B3"/>
    <w:rPr>
      <w:rFonts w:eastAsia="MS Mincho"/>
      <w:sz w:val="32"/>
      <w:lang w:val="en-GB" w:eastAsia="en-US"/>
    </w:rPr>
  </w:style>
  <w:style w:type="character" w:customStyle="1" w:styleId="CommentTextChar1">
    <w:name w:val="Comment Text Char1"/>
    <w:semiHidden/>
    <w:rsid w:val="006127B3"/>
    <w:rPr>
      <w:lang w:val="en-GB" w:eastAsia="en-US" w:bidi="ar-SA"/>
    </w:rPr>
  </w:style>
  <w:style w:type="paragraph" w:customStyle="1" w:styleId="30mm">
    <w:name w:val="段落フォント + 左 :  30 mm"/>
    <w:aliases w:val="ぶら下げインデント :  2.81 字"/>
    <w:basedOn w:val="B20"/>
    <w:rsid w:val="006127B3"/>
    <w:pPr>
      <w:overflowPunct w:val="0"/>
      <w:autoSpaceDE w:val="0"/>
      <w:autoSpaceDN w:val="0"/>
      <w:adjustRightInd w:val="0"/>
      <w:ind w:left="1984" w:hanging="281"/>
      <w:textAlignment w:val="baseline"/>
    </w:pPr>
    <w:rPr>
      <w:rFonts w:eastAsia="宋体"/>
      <w:lang w:eastAsia="zh-CN"/>
    </w:rPr>
  </w:style>
  <w:style w:type="paragraph" w:customStyle="1" w:styleId="LD1">
    <w:name w:val="LD 1"/>
    <w:basedOn w:val="a1"/>
    <w:rsid w:val="006127B3"/>
    <w:pPr>
      <w:keepNext/>
      <w:keepLines/>
      <w:overflowPunct w:val="0"/>
      <w:autoSpaceDE w:val="0"/>
      <w:autoSpaceDN w:val="0"/>
      <w:adjustRightInd w:val="0"/>
      <w:spacing w:before="60" w:after="60"/>
      <w:jc w:val="center"/>
      <w:textAlignment w:val="baseline"/>
    </w:pPr>
    <w:rPr>
      <w:rFonts w:ascii="Courier New" w:eastAsia="宋体" w:hAnsi="Courier New"/>
      <w:lang w:eastAsia="zh-CN"/>
    </w:rPr>
  </w:style>
  <w:style w:type="paragraph" w:customStyle="1" w:styleId="affffa">
    <w:name w:val="標準番号"/>
    <w:basedOn w:val="a1"/>
    <w:rsid w:val="006127B3"/>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zh-CN"/>
    </w:rPr>
  </w:style>
  <w:style w:type="paragraph" w:customStyle="1" w:styleId="Arial1">
    <w:name w:val="標準 + Arial"/>
    <w:aliases w:val="左 :  1.8 mm,段落後 :  0 pt"/>
    <w:basedOn w:val="a1"/>
    <w:rsid w:val="006127B3"/>
    <w:pPr>
      <w:overflowPunct w:val="0"/>
      <w:autoSpaceDE w:val="0"/>
      <w:autoSpaceDN w:val="0"/>
      <w:adjustRightInd w:val="0"/>
      <w:textAlignment w:val="baseline"/>
    </w:pPr>
    <w:rPr>
      <w:rFonts w:ascii="Arial" w:eastAsia="MS Mincho" w:hAnsi="Arial"/>
      <w:noProof/>
      <w:lang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6127B3"/>
    <w:rPr>
      <w:rFonts w:ascii="Arial" w:hAnsi="Arial"/>
      <w:sz w:val="32"/>
      <w:lang w:val="en-GB" w:eastAsia="en-GB" w:bidi="ar-SA"/>
    </w:rPr>
  </w:style>
  <w:style w:type="paragraph" w:customStyle="1" w:styleId="2f3">
    <w:name w:val="列出段落2"/>
    <w:basedOn w:val="a1"/>
    <w:qFormat/>
    <w:rsid w:val="006127B3"/>
    <w:pPr>
      <w:overflowPunct w:val="0"/>
      <w:autoSpaceDE w:val="0"/>
      <w:autoSpaceDN w:val="0"/>
      <w:adjustRightInd w:val="0"/>
      <w:ind w:firstLineChars="200" w:firstLine="420"/>
      <w:textAlignment w:val="baseline"/>
    </w:pPr>
    <w:rPr>
      <w:rFonts w:eastAsia="宋体"/>
      <w:lang w:eastAsia="zh-CN"/>
    </w:rPr>
  </w:style>
  <w:style w:type="paragraph" w:customStyle="1" w:styleId="1f0">
    <w:name w:val="列出段落1"/>
    <w:basedOn w:val="a1"/>
    <w:qFormat/>
    <w:rsid w:val="006127B3"/>
    <w:pPr>
      <w:overflowPunct w:val="0"/>
      <w:autoSpaceDE w:val="0"/>
      <w:autoSpaceDN w:val="0"/>
      <w:adjustRightInd w:val="0"/>
      <w:ind w:firstLineChars="200" w:firstLine="420"/>
      <w:textAlignment w:val="baseline"/>
    </w:pPr>
    <w:rPr>
      <w:rFonts w:eastAsia="宋体"/>
      <w:lang w:eastAsia="zh-CN"/>
    </w:rPr>
  </w:style>
  <w:style w:type="paragraph" w:customStyle="1" w:styleId="CarCar5">
    <w:name w:val="Car Car5"/>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2">
    <w:name w:val="HTML Typewriter"/>
    <w:rsid w:val="006127B3"/>
    <w:rPr>
      <w:rFonts w:ascii="Courier New" w:eastAsia="Times New Roman" w:hAnsi="Courier New" w:cs="Courier New"/>
      <w:sz w:val="20"/>
      <w:szCs w:val="20"/>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6127B3"/>
    <w:rPr>
      <w:rFonts w:ascii="Arial" w:hAnsi="Arial"/>
      <w:sz w:val="24"/>
      <w:szCs w:val="28"/>
      <w:lang w:val="en-GB" w:eastAsia="en-GB" w:bidi="ar-SA"/>
    </w:rPr>
  </w:style>
  <w:style w:type="character" w:customStyle="1" w:styleId="Heading7Char2">
    <w:name w:val="Heading 7 Char2"/>
    <w:rsid w:val="006127B3"/>
    <w:rPr>
      <w:rFonts w:ascii="Arial" w:hAnsi="Arial"/>
      <w:lang w:val="en-GB" w:eastAsia="en-GB" w:bidi="ar-SA"/>
    </w:rPr>
  </w:style>
  <w:style w:type="character" w:customStyle="1" w:styleId="Heading8Char2">
    <w:name w:val="Heading 8 Char2"/>
    <w:rsid w:val="006127B3"/>
    <w:rPr>
      <w:rFonts w:ascii="Arial" w:hAnsi="Arial"/>
      <w:sz w:val="36"/>
      <w:lang w:val="en-GB" w:eastAsia="en-GB" w:bidi="ar-SA"/>
    </w:rPr>
  </w:style>
  <w:style w:type="character" w:customStyle="1" w:styleId="PlainTextChar2">
    <w:name w:val="Plain Text Char2"/>
    <w:rsid w:val="006127B3"/>
    <w:rPr>
      <w:rFonts w:ascii="Courier New" w:hAnsi="Courier New"/>
      <w:lang w:val="nb-NO" w:eastAsia="en-US" w:bidi="ar-SA"/>
    </w:rPr>
  </w:style>
  <w:style w:type="character" w:customStyle="1" w:styleId="WW-Absatz-Standardschriftart">
    <w:name w:val="WW-Absatz-Standardschriftart"/>
    <w:rsid w:val="006127B3"/>
  </w:style>
  <w:style w:type="character" w:customStyle="1" w:styleId="WW8Num1z0">
    <w:name w:val="WW8Num1z0"/>
    <w:rsid w:val="006127B3"/>
    <w:rPr>
      <w:rFonts w:ascii="Symbol" w:hAnsi="Symbol"/>
    </w:rPr>
  </w:style>
  <w:style w:type="character" w:customStyle="1" w:styleId="WW8Num5z0">
    <w:name w:val="WW8Num5z0"/>
    <w:rsid w:val="006127B3"/>
    <w:rPr>
      <w:rFonts w:ascii="Times New Roman" w:eastAsia="MS Mincho" w:hAnsi="Times New Roman" w:cs="Times New Roman"/>
    </w:rPr>
  </w:style>
  <w:style w:type="character" w:customStyle="1" w:styleId="WW8Num5z1">
    <w:name w:val="WW8Num5z1"/>
    <w:rsid w:val="006127B3"/>
    <w:rPr>
      <w:rFonts w:ascii="Courier New" w:hAnsi="Courier New" w:cs="Courier New"/>
    </w:rPr>
  </w:style>
  <w:style w:type="character" w:customStyle="1" w:styleId="WW8Num5z2">
    <w:name w:val="WW8Num5z2"/>
    <w:rsid w:val="006127B3"/>
    <w:rPr>
      <w:rFonts w:ascii="Wingdings" w:hAnsi="Wingdings"/>
    </w:rPr>
  </w:style>
  <w:style w:type="character" w:customStyle="1" w:styleId="WW8Num5z3">
    <w:name w:val="WW8Num5z3"/>
    <w:rsid w:val="006127B3"/>
    <w:rPr>
      <w:rFonts w:ascii="Symbol" w:hAnsi="Symbol"/>
    </w:rPr>
  </w:style>
  <w:style w:type="character" w:customStyle="1" w:styleId="WW8Num6z0">
    <w:name w:val="WW8Num6z0"/>
    <w:rsid w:val="006127B3"/>
    <w:rPr>
      <w:rFonts w:ascii="Arial" w:eastAsia="MS Mincho" w:hAnsi="Arial" w:cs="Arial"/>
    </w:rPr>
  </w:style>
  <w:style w:type="character" w:customStyle="1" w:styleId="WW8Num6z1">
    <w:name w:val="WW8Num6z1"/>
    <w:rsid w:val="006127B3"/>
    <w:rPr>
      <w:rFonts w:ascii="Courier New" w:hAnsi="Courier New" w:cs="Courier New"/>
    </w:rPr>
  </w:style>
  <w:style w:type="character" w:customStyle="1" w:styleId="WW8Num6z2">
    <w:name w:val="WW8Num6z2"/>
    <w:rsid w:val="006127B3"/>
    <w:rPr>
      <w:rFonts w:ascii="Wingdings" w:hAnsi="Wingdings"/>
    </w:rPr>
  </w:style>
  <w:style w:type="character" w:customStyle="1" w:styleId="WW8Num6z3">
    <w:name w:val="WW8Num6z3"/>
    <w:rsid w:val="006127B3"/>
    <w:rPr>
      <w:rFonts w:ascii="Symbol" w:hAnsi="Symbol"/>
    </w:rPr>
  </w:style>
  <w:style w:type="character" w:customStyle="1" w:styleId="WW8Num9z0">
    <w:name w:val="WW8Num9z0"/>
    <w:rsid w:val="006127B3"/>
    <w:rPr>
      <w:rFonts w:ascii="Times New Roman" w:eastAsia="MS Mincho" w:hAnsi="Times New Roman" w:cs="Times New Roman"/>
    </w:rPr>
  </w:style>
  <w:style w:type="character" w:customStyle="1" w:styleId="WW8Num9z1">
    <w:name w:val="WW8Num9z1"/>
    <w:rsid w:val="006127B3"/>
    <w:rPr>
      <w:rFonts w:ascii="Courier New" w:hAnsi="Courier New" w:cs="Courier New"/>
    </w:rPr>
  </w:style>
  <w:style w:type="character" w:customStyle="1" w:styleId="WW8Num9z2">
    <w:name w:val="WW8Num9z2"/>
    <w:rsid w:val="006127B3"/>
    <w:rPr>
      <w:rFonts w:ascii="Wingdings" w:hAnsi="Wingdings"/>
    </w:rPr>
  </w:style>
  <w:style w:type="character" w:customStyle="1" w:styleId="WW8Num9z3">
    <w:name w:val="WW8Num9z3"/>
    <w:rsid w:val="006127B3"/>
    <w:rPr>
      <w:rFonts w:ascii="Symbol" w:hAnsi="Symbol"/>
    </w:rPr>
  </w:style>
  <w:style w:type="character" w:customStyle="1" w:styleId="WW8Num11z0">
    <w:name w:val="WW8Num11z0"/>
    <w:rsid w:val="006127B3"/>
    <w:rPr>
      <w:rFonts w:ascii="Times New Roman" w:eastAsia="MS Mincho" w:hAnsi="Times New Roman" w:cs="Times New Roman"/>
    </w:rPr>
  </w:style>
  <w:style w:type="character" w:customStyle="1" w:styleId="WW8Num11z1">
    <w:name w:val="WW8Num11z1"/>
    <w:rsid w:val="006127B3"/>
    <w:rPr>
      <w:rFonts w:ascii="Courier New" w:hAnsi="Courier New" w:cs="Courier New"/>
    </w:rPr>
  </w:style>
  <w:style w:type="character" w:customStyle="1" w:styleId="WW8Num11z2">
    <w:name w:val="WW8Num11z2"/>
    <w:rsid w:val="006127B3"/>
    <w:rPr>
      <w:rFonts w:ascii="Wingdings" w:hAnsi="Wingdings"/>
    </w:rPr>
  </w:style>
  <w:style w:type="character" w:customStyle="1" w:styleId="WW8Num11z3">
    <w:name w:val="WW8Num11z3"/>
    <w:rsid w:val="006127B3"/>
    <w:rPr>
      <w:rFonts w:ascii="Symbol" w:hAnsi="Symbol"/>
    </w:rPr>
  </w:style>
  <w:style w:type="character" w:customStyle="1" w:styleId="WW8Num15z0">
    <w:name w:val="WW8Num15z0"/>
    <w:rsid w:val="006127B3"/>
    <w:rPr>
      <w:rFonts w:ascii="Times New Roman" w:eastAsia="Times New Roman" w:hAnsi="Times New Roman" w:cs="Times New Roman"/>
    </w:rPr>
  </w:style>
  <w:style w:type="character" w:customStyle="1" w:styleId="WW8Num15z1">
    <w:name w:val="WW8Num15z1"/>
    <w:rsid w:val="006127B3"/>
    <w:rPr>
      <w:rFonts w:ascii="Courier New" w:hAnsi="Courier New" w:cs="Courier New"/>
    </w:rPr>
  </w:style>
  <w:style w:type="character" w:customStyle="1" w:styleId="WW8Num15z2">
    <w:name w:val="WW8Num15z2"/>
    <w:rsid w:val="006127B3"/>
    <w:rPr>
      <w:rFonts w:ascii="Wingdings" w:hAnsi="Wingdings"/>
    </w:rPr>
  </w:style>
  <w:style w:type="character" w:customStyle="1" w:styleId="WW8Num15z3">
    <w:name w:val="WW8Num15z3"/>
    <w:rsid w:val="006127B3"/>
    <w:rPr>
      <w:rFonts w:ascii="Symbol" w:hAnsi="Symbol"/>
    </w:rPr>
  </w:style>
  <w:style w:type="character" w:customStyle="1" w:styleId="WW8Num16z0">
    <w:name w:val="WW8Num16z0"/>
    <w:rsid w:val="006127B3"/>
    <w:rPr>
      <w:rFonts w:ascii="Times New Roman" w:eastAsia="MS Mincho" w:hAnsi="Times New Roman" w:cs="Times New Roman"/>
    </w:rPr>
  </w:style>
  <w:style w:type="character" w:customStyle="1" w:styleId="WW8Num16z1">
    <w:name w:val="WW8Num16z1"/>
    <w:rsid w:val="006127B3"/>
    <w:rPr>
      <w:rFonts w:ascii="Courier New" w:hAnsi="Courier New" w:cs="Courier New"/>
    </w:rPr>
  </w:style>
  <w:style w:type="character" w:customStyle="1" w:styleId="WW8Num16z2">
    <w:name w:val="WW8Num16z2"/>
    <w:rsid w:val="006127B3"/>
    <w:rPr>
      <w:rFonts w:ascii="Wingdings" w:hAnsi="Wingdings"/>
    </w:rPr>
  </w:style>
  <w:style w:type="character" w:customStyle="1" w:styleId="WW8Num16z3">
    <w:name w:val="WW8Num16z3"/>
    <w:rsid w:val="006127B3"/>
    <w:rPr>
      <w:rFonts w:ascii="Symbol" w:hAnsi="Symbol"/>
    </w:rPr>
  </w:style>
  <w:style w:type="character" w:customStyle="1" w:styleId="WW8Num18z0">
    <w:name w:val="WW8Num18z0"/>
    <w:rsid w:val="006127B3"/>
    <w:rPr>
      <w:rFonts w:ascii="Times New Roman" w:eastAsia="Times New Roman" w:hAnsi="Times New Roman" w:cs="Times New Roman"/>
    </w:rPr>
  </w:style>
  <w:style w:type="character" w:customStyle="1" w:styleId="WW8Num18z1">
    <w:name w:val="WW8Num18z1"/>
    <w:rsid w:val="006127B3"/>
    <w:rPr>
      <w:rFonts w:ascii="Courier New" w:hAnsi="Courier New" w:cs="Courier New"/>
    </w:rPr>
  </w:style>
  <w:style w:type="character" w:customStyle="1" w:styleId="WW8Num18z2">
    <w:name w:val="WW8Num18z2"/>
    <w:rsid w:val="006127B3"/>
    <w:rPr>
      <w:rFonts w:ascii="Wingdings" w:hAnsi="Wingdings"/>
    </w:rPr>
  </w:style>
  <w:style w:type="character" w:customStyle="1" w:styleId="WW8Num18z3">
    <w:name w:val="WW8Num18z3"/>
    <w:rsid w:val="006127B3"/>
    <w:rPr>
      <w:rFonts w:ascii="Symbol" w:hAnsi="Symbol"/>
    </w:rPr>
  </w:style>
  <w:style w:type="character" w:customStyle="1" w:styleId="WW8Num19z0">
    <w:name w:val="WW8Num19z0"/>
    <w:rsid w:val="006127B3"/>
    <w:rPr>
      <w:rFonts w:ascii="Times New Roman" w:eastAsia="MS Mincho" w:hAnsi="Times New Roman" w:cs="Times New Roman"/>
    </w:rPr>
  </w:style>
  <w:style w:type="character" w:customStyle="1" w:styleId="WW8Num19z1">
    <w:name w:val="WW8Num19z1"/>
    <w:rsid w:val="006127B3"/>
    <w:rPr>
      <w:rFonts w:ascii="Wingdings" w:hAnsi="Wingdings"/>
    </w:rPr>
  </w:style>
  <w:style w:type="character" w:customStyle="1" w:styleId="WW8Num25z0">
    <w:name w:val="WW8Num25z0"/>
    <w:rsid w:val="006127B3"/>
    <w:rPr>
      <w:rFonts w:ascii="Arial" w:eastAsia="宋体" w:hAnsi="Arial" w:cs="Arial"/>
    </w:rPr>
  </w:style>
  <w:style w:type="character" w:customStyle="1" w:styleId="WW8Num25z1">
    <w:name w:val="WW8Num25z1"/>
    <w:rsid w:val="006127B3"/>
    <w:rPr>
      <w:rFonts w:ascii="Wingdings" w:hAnsi="Wingdings"/>
    </w:rPr>
  </w:style>
  <w:style w:type="character" w:customStyle="1" w:styleId="WW8Num28z0">
    <w:name w:val="WW8Num28z0"/>
    <w:rsid w:val="006127B3"/>
    <w:rPr>
      <w:rFonts w:ascii="Times New Roman" w:eastAsia="MS Mincho" w:hAnsi="Times New Roman" w:cs="Times New Roman"/>
    </w:rPr>
  </w:style>
  <w:style w:type="character" w:customStyle="1" w:styleId="WW8Num28z1">
    <w:name w:val="WW8Num28z1"/>
    <w:rsid w:val="006127B3"/>
    <w:rPr>
      <w:rFonts w:ascii="Courier New" w:hAnsi="Courier New" w:cs="Courier New"/>
    </w:rPr>
  </w:style>
  <w:style w:type="character" w:customStyle="1" w:styleId="WW8Num28z2">
    <w:name w:val="WW8Num28z2"/>
    <w:rsid w:val="006127B3"/>
    <w:rPr>
      <w:rFonts w:ascii="Wingdings" w:hAnsi="Wingdings"/>
    </w:rPr>
  </w:style>
  <w:style w:type="character" w:customStyle="1" w:styleId="WW8Num28z3">
    <w:name w:val="WW8Num28z3"/>
    <w:rsid w:val="006127B3"/>
    <w:rPr>
      <w:rFonts w:ascii="Symbol" w:hAnsi="Symbol"/>
    </w:rPr>
  </w:style>
  <w:style w:type="character" w:customStyle="1" w:styleId="WW8Num32z0">
    <w:name w:val="WW8Num32z0"/>
    <w:rsid w:val="006127B3"/>
    <w:rPr>
      <w:rFonts w:ascii="Times New Roman" w:eastAsia="Times New Roman" w:hAnsi="Times New Roman" w:cs="Times New Roman"/>
    </w:rPr>
  </w:style>
  <w:style w:type="character" w:customStyle="1" w:styleId="WW8Num32z1">
    <w:name w:val="WW8Num32z1"/>
    <w:rsid w:val="006127B3"/>
    <w:rPr>
      <w:rFonts w:ascii="Courier New" w:hAnsi="Courier New" w:cs="Courier New"/>
    </w:rPr>
  </w:style>
  <w:style w:type="character" w:customStyle="1" w:styleId="WW8Num32z2">
    <w:name w:val="WW8Num32z2"/>
    <w:rsid w:val="006127B3"/>
    <w:rPr>
      <w:rFonts w:ascii="Wingdings" w:hAnsi="Wingdings"/>
    </w:rPr>
  </w:style>
  <w:style w:type="character" w:customStyle="1" w:styleId="WW8Num32z3">
    <w:name w:val="WW8Num32z3"/>
    <w:rsid w:val="006127B3"/>
    <w:rPr>
      <w:rFonts w:ascii="Symbol" w:hAnsi="Symbol"/>
    </w:rPr>
  </w:style>
  <w:style w:type="character" w:customStyle="1" w:styleId="WW8Num34z0">
    <w:name w:val="WW8Num34z0"/>
    <w:rsid w:val="006127B3"/>
    <w:rPr>
      <w:rFonts w:ascii="Times New Roman" w:eastAsia="宋体" w:hAnsi="Times New Roman" w:cs="Times New Roman"/>
    </w:rPr>
  </w:style>
  <w:style w:type="character" w:customStyle="1" w:styleId="WW8Num34z1">
    <w:name w:val="WW8Num34z1"/>
    <w:rsid w:val="006127B3"/>
    <w:rPr>
      <w:rFonts w:ascii="Wingdings" w:hAnsi="Wingdings"/>
    </w:rPr>
  </w:style>
  <w:style w:type="character" w:customStyle="1" w:styleId="WW8Num35z0">
    <w:name w:val="WW8Num35z0"/>
    <w:rsid w:val="006127B3"/>
    <w:rPr>
      <w:rFonts w:ascii="Times New Roman" w:eastAsia="宋体" w:hAnsi="Times New Roman" w:cs="Times New Roman"/>
    </w:rPr>
  </w:style>
  <w:style w:type="character" w:customStyle="1" w:styleId="WW8Num35z1">
    <w:name w:val="WW8Num35z1"/>
    <w:rsid w:val="006127B3"/>
    <w:rPr>
      <w:rFonts w:ascii="Wingdings" w:hAnsi="Wingdings"/>
    </w:rPr>
  </w:style>
  <w:style w:type="character" w:customStyle="1" w:styleId="WW8Num36z0">
    <w:name w:val="WW8Num36z0"/>
    <w:rsid w:val="006127B3"/>
    <w:rPr>
      <w:rFonts w:ascii="Times New Roman" w:eastAsia="宋体" w:hAnsi="Times New Roman" w:cs="Times New Roman"/>
    </w:rPr>
  </w:style>
  <w:style w:type="character" w:customStyle="1" w:styleId="WW8Num36z1">
    <w:name w:val="WW8Num36z1"/>
    <w:rsid w:val="006127B3"/>
    <w:rPr>
      <w:rFonts w:ascii="Wingdings" w:hAnsi="Wingdings"/>
    </w:rPr>
  </w:style>
  <w:style w:type="character" w:customStyle="1" w:styleId="WW8Num39z0">
    <w:name w:val="WW8Num39z0"/>
    <w:rsid w:val="006127B3"/>
    <w:rPr>
      <w:rFonts w:ascii="Times New Roman" w:eastAsia="宋体" w:hAnsi="Times New Roman" w:cs="Times New Roman"/>
    </w:rPr>
  </w:style>
  <w:style w:type="character" w:customStyle="1" w:styleId="WW8Num39z1">
    <w:name w:val="WW8Num39z1"/>
    <w:rsid w:val="006127B3"/>
    <w:rPr>
      <w:rFonts w:ascii="Wingdings" w:hAnsi="Wingdings"/>
    </w:rPr>
  </w:style>
  <w:style w:type="character" w:customStyle="1" w:styleId="WW8NumSt1z0">
    <w:name w:val="WW8NumSt1z0"/>
    <w:rsid w:val="006127B3"/>
    <w:rPr>
      <w:rFonts w:ascii="Symbol" w:hAnsi="Symbol"/>
    </w:rPr>
  </w:style>
  <w:style w:type="character" w:customStyle="1" w:styleId="WW8NumSt18z0">
    <w:name w:val="WW8NumSt18z0"/>
    <w:rsid w:val="006127B3"/>
    <w:rPr>
      <w:rFonts w:ascii="Geneva" w:hAnsi="Geneva"/>
    </w:rPr>
  </w:style>
  <w:style w:type="character" w:customStyle="1" w:styleId="affffb">
    <w:name w:val="段落フォント"/>
    <w:rsid w:val="006127B3"/>
  </w:style>
  <w:style w:type="character" w:customStyle="1" w:styleId="affffc">
    <w:name w:val="脚注番号"/>
    <w:rsid w:val="006127B3"/>
    <w:rPr>
      <w:b/>
      <w:position w:val="3"/>
      <w:sz w:val="16"/>
    </w:rPr>
  </w:style>
  <w:style w:type="character" w:customStyle="1" w:styleId="affffd">
    <w:name w:val="コメント参照"/>
    <w:rsid w:val="006127B3"/>
    <w:rPr>
      <w:sz w:val="16"/>
    </w:rPr>
  </w:style>
  <w:style w:type="character" w:customStyle="1" w:styleId="H1">
    <w:name w:val="H1 (文字)"/>
    <w:rsid w:val="006127B3"/>
    <w:rPr>
      <w:rFonts w:ascii="Arial" w:eastAsia="MS Mincho" w:hAnsi="Arial"/>
      <w:sz w:val="36"/>
      <w:lang w:val="en-GB" w:eastAsia="ar-SA" w:bidi="ar-SA"/>
    </w:rPr>
  </w:style>
  <w:style w:type="character" w:customStyle="1" w:styleId="Head2A">
    <w:name w:val="Head2A (文字)"/>
    <w:rsid w:val="006127B3"/>
    <w:rPr>
      <w:rFonts w:ascii="Arial" w:eastAsia="MS Mincho" w:hAnsi="Arial"/>
      <w:sz w:val="32"/>
      <w:lang w:val="en-GB" w:eastAsia="ar-SA" w:bidi="ar-SA"/>
    </w:rPr>
  </w:style>
  <w:style w:type="character" w:customStyle="1" w:styleId="Underrubrik2">
    <w:name w:val="Underrubrik2 (文字)"/>
    <w:rsid w:val="006127B3"/>
    <w:rPr>
      <w:rFonts w:ascii="Arial" w:eastAsia="MS Mincho" w:hAnsi="Arial"/>
      <w:sz w:val="28"/>
      <w:lang w:val="en-GB" w:eastAsia="ar-SA" w:bidi="ar-SA"/>
    </w:rPr>
  </w:style>
  <w:style w:type="character" w:customStyle="1" w:styleId="BodyText2Char2">
    <w:name w:val="Body Text 2 Char2"/>
    <w:rsid w:val="006127B3"/>
    <w:rPr>
      <w:lang w:val="en-GB" w:eastAsia="ja-JP" w:bidi="ar-SA"/>
    </w:rPr>
  </w:style>
  <w:style w:type="character" w:customStyle="1" w:styleId="M5">
    <w:name w:val="M5 (文字)"/>
    <w:rsid w:val="006127B3"/>
    <w:rPr>
      <w:rFonts w:ascii="Arial" w:eastAsia="MS Mincho" w:hAnsi="Arial"/>
      <w:sz w:val="22"/>
      <w:lang w:val="en-GB" w:eastAsia="ar-SA" w:bidi="ar-SA"/>
    </w:rPr>
  </w:style>
  <w:style w:type="character" w:customStyle="1" w:styleId="T1">
    <w:name w:val="T1 (文字)"/>
    <w:rsid w:val="006127B3"/>
    <w:rPr>
      <w:rFonts w:ascii="Arial" w:eastAsia="MS Mincho" w:hAnsi="Arial"/>
      <w:lang w:val="en-GB" w:eastAsia="ar-SA" w:bidi="ar-SA"/>
    </w:rPr>
  </w:style>
  <w:style w:type="character" w:customStyle="1" w:styleId="BodyText3Char2">
    <w:name w:val="Body Text 3 Char2"/>
    <w:rsid w:val="006127B3"/>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127B3"/>
    <w:rPr>
      <w:rFonts w:ascii="Arial" w:eastAsia="宋体" w:hAnsi="Arial"/>
      <w:sz w:val="32"/>
      <w:lang w:val="en-GB" w:eastAsia="en-US" w:bidi="ar-SA"/>
    </w:rPr>
  </w:style>
  <w:style w:type="character" w:customStyle="1" w:styleId="headerodd">
    <w:name w:val="header odd (文字)"/>
    <w:rsid w:val="006127B3"/>
    <w:rPr>
      <w:rFonts w:ascii="Arial" w:eastAsia="MS Mincho" w:hAnsi="Arial"/>
      <w:b/>
      <w:sz w:val="18"/>
      <w:lang w:val="en-GB" w:eastAsia="ar-SA" w:bidi="ar-SA"/>
    </w:rPr>
  </w:style>
  <w:style w:type="character" w:customStyle="1" w:styleId="footnotetext1">
    <w:name w:val="footnote text1 (文字)"/>
    <w:rsid w:val="006127B3"/>
    <w:rPr>
      <w:rFonts w:eastAsia="MS Mincho"/>
      <w:sz w:val="16"/>
      <w:lang w:val="en-GB" w:eastAsia="ar-SA" w:bidi="ar-SA"/>
    </w:rPr>
  </w:style>
  <w:style w:type="character" w:customStyle="1" w:styleId="BodyTextIndentChar2">
    <w:name w:val="Body Text Indent Char2"/>
    <w:rsid w:val="006127B3"/>
    <w:rPr>
      <w:lang w:val="en-GB" w:eastAsia="en-US" w:bidi="ar-SA"/>
    </w:rPr>
  </w:style>
  <w:style w:type="character" w:customStyle="1" w:styleId="cap">
    <w:name w:val="cap (文字)"/>
    <w:rsid w:val="006127B3"/>
    <w:rPr>
      <w:rFonts w:eastAsia="MS Mincho"/>
      <w:b/>
      <w:lang w:val="en-GB" w:eastAsia="ar-SA" w:bidi="ar-SA"/>
    </w:rPr>
  </w:style>
  <w:style w:type="character" w:customStyle="1" w:styleId="BodyTextIndent2Char2">
    <w:name w:val="Body Text Indent 2 Char2"/>
    <w:rsid w:val="006127B3"/>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127B3"/>
    <w:rPr>
      <w:rFonts w:ascii="Arial" w:eastAsia="宋体" w:hAnsi="Arial"/>
      <w:sz w:val="24"/>
      <w:szCs w:val="28"/>
      <w:lang w:val="en-GB" w:eastAsia="en-US" w:bidi="ar-SA"/>
    </w:rPr>
  </w:style>
  <w:style w:type="character" w:customStyle="1" w:styleId="affffe">
    <w:name w:val="番号付け記号"/>
    <w:rsid w:val="006127B3"/>
  </w:style>
  <w:style w:type="paragraph" w:customStyle="1" w:styleId="afffff">
    <w:name w:val="見出し"/>
    <w:basedOn w:val="a1"/>
    <w:next w:val="a1"/>
    <w:rsid w:val="006127B3"/>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fffff0">
    <w:name w:val="図表番号"/>
    <w:basedOn w:val="a1"/>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ffff1">
    <w:name w:val="索引"/>
    <w:basedOn w:val="a1"/>
    <w:rsid w:val="006127B3"/>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fffff2">
    <w:name w:val="段落番号"/>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f4">
    <w:name w:val="段落番号 2"/>
    <w:basedOn w:val="afffff2"/>
    <w:rsid w:val="006127B3"/>
    <w:pPr>
      <w:ind w:left="851" w:hanging="284"/>
    </w:pPr>
  </w:style>
  <w:style w:type="paragraph" w:customStyle="1" w:styleId="afffff3">
    <w:name w:val="箇条書き"/>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f5">
    <w:name w:val="箇条書き 2"/>
    <w:basedOn w:val="afffff3"/>
    <w:rsid w:val="006127B3"/>
    <w:pPr>
      <w:tabs>
        <w:tab w:val="clear" w:pos="644"/>
        <w:tab w:val="num" w:pos="1494"/>
      </w:tabs>
      <w:ind w:left="851" w:hanging="284"/>
    </w:pPr>
  </w:style>
  <w:style w:type="paragraph" w:customStyle="1" w:styleId="3f0">
    <w:name w:val="箇条書き 3"/>
    <w:basedOn w:val="2f5"/>
    <w:rsid w:val="006127B3"/>
    <w:pPr>
      <w:ind w:left="1135"/>
    </w:pPr>
  </w:style>
  <w:style w:type="paragraph" w:customStyle="1" w:styleId="2f6">
    <w:name w:val="一覧 2"/>
    <w:basedOn w:val="ab"/>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f1">
    <w:name w:val="一覧 3"/>
    <w:basedOn w:val="2f6"/>
    <w:rsid w:val="006127B3"/>
    <w:pPr>
      <w:ind w:left="1135"/>
    </w:pPr>
  </w:style>
  <w:style w:type="paragraph" w:customStyle="1" w:styleId="4b">
    <w:name w:val="一覧 4"/>
    <w:basedOn w:val="3f1"/>
    <w:rsid w:val="006127B3"/>
    <w:pPr>
      <w:ind w:left="1418"/>
    </w:pPr>
  </w:style>
  <w:style w:type="paragraph" w:customStyle="1" w:styleId="58">
    <w:name w:val="一覧 5"/>
    <w:basedOn w:val="4b"/>
    <w:rsid w:val="006127B3"/>
    <w:pPr>
      <w:ind w:left="1702"/>
    </w:pPr>
  </w:style>
  <w:style w:type="paragraph" w:customStyle="1" w:styleId="4c">
    <w:name w:val="箇条書き 4"/>
    <w:basedOn w:val="3f0"/>
    <w:rsid w:val="006127B3"/>
    <w:pPr>
      <w:ind w:left="1418"/>
    </w:pPr>
  </w:style>
  <w:style w:type="paragraph" w:customStyle="1" w:styleId="59">
    <w:name w:val="箇条書き 5"/>
    <w:basedOn w:val="4c"/>
    <w:rsid w:val="006127B3"/>
    <w:pPr>
      <w:ind w:left="1702"/>
    </w:pPr>
  </w:style>
  <w:style w:type="paragraph" w:customStyle="1" w:styleId="afffff4">
    <w:name w:val="コメント文字列"/>
    <w:basedOn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afffff5">
    <w:name w:val="コメント内容"/>
    <w:basedOn w:val="afffff4"/>
    <w:next w:val="afffff4"/>
    <w:rsid w:val="006127B3"/>
    <w:rPr>
      <w:b/>
      <w:bCs/>
    </w:rPr>
  </w:style>
  <w:style w:type="paragraph" w:customStyle="1" w:styleId="afffff6">
    <w:name w:val="見出しマップ"/>
    <w:basedOn w:val="a1"/>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a1"/>
    <w:next w:val="a1"/>
    <w:rsid w:val="006127B3"/>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ffff7">
    <w:name w:val="書式なし"/>
    <w:basedOn w:val="a1"/>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7">
    <w:name w:val="本文 2"/>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f2">
    <w:name w:val="本文 3"/>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a1"/>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f8">
    <w:name w:val="本文インデント 2"/>
    <w:basedOn w:val="a1"/>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ffff8">
    <w:name w:val="標準インデント"/>
    <w:basedOn w:val="a1"/>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ffff9">
    <w:name w:val="記"/>
    <w:basedOn w:val="a1"/>
    <w:next w:val="a1"/>
    <w:rsid w:val="006127B3"/>
    <w:pPr>
      <w:suppressAutoHyphens/>
      <w:overflowPunct w:val="0"/>
      <w:autoSpaceDE w:val="0"/>
      <w:autoSpaceDN w:val="0"/>
      <w:adjustRightInd w:val="0"/>
      <w:textAlignment w:val="baseline"/>
    </w:pPr>
    <w:rPr>
      <w:rFonts w:eastAsia="MS Mincho" w:cs="CG Times (WN)"/>
      <w:lang w:eastAsia="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6127B3"/>
    <w:rPr>
      <w:rFonts w:ascii="Arial" w:hAnsi="Arial"/>
      <w:sz w:val="28"/>
      <w:lang w:val="en-GB" w:eastAsia="en-GB" w:bidi="ar-SA"/>
    </w:rPr>
  </w:style>
  <w:style w:type="paragraph" w:customStyle="1" w:styleId="afffffa">
    <w:name w:val="表の内容"/>
    <w:basedOn w:val="a1"/>
    <w:rsid w:val="006127B3"/>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ffffb">
    <w:name w:val="表の見出し"/>
    <w:basedOn w:val="afffffa"/>
    <w:rsid w:val="006127B3"/>
    <w:pPr>
      <w:jc w:val="center"/>
    </w:pPr>
    <w:rPr>
      <w:b/>
      <w:bCs/>
    </w:rPr>
  </w:style>
  <w:style w:type="character" w:customStyle="1" w:styleId="WW8Num27z0">
    <w:name w:val="WW8Num27z0"/>
    <w:rsid w:val="006127B3"/>
    <w:rPr>
      <w:rFonts w:ascii="Arial" w:eastAsia="Times New Roman" w:hAnsi="Arial" w:cs="Arial"/>
    </w:rPr>
  </w:style>
  <w:style w:type="character" w:customStyle="1" w:styleId="WW8Num27z1">
    <w:name w:val="WW8Num27z1"/>
    <w:rsid w:val="006127B3"/>
    <w:rPr>
      <w:rFonts w:ascii="Courier New" w:hAnsi="Courier New" w:cs="Courier New"/>
    </w:rPr>
  </w:style>
  <w:style w:type="character" w:customStyle="1" w:styleId="WW8Num27z2">
    <w:name w:val="WW8Num27z2"/>
    <w:rsid w:val="006127B3"/>
    <w:rPr>
      <w:rFonts w:ascii="Wingdings" w:hAnsi="Wingdings"/>
    </w:rPr>
  </w:style>
  <w:style w:type="character" w:customStyle="1" w:styleId="WW8Num27z3">
    <w:name w:val="WW8Num27z3"/>
    <w:rsid w:val="006127B3"/>
    <w:rPr>
      <w:rFonts w:ascii="Symbol" w:hAnsi="Symbol"/>
    </w:rPr>
  </w:style>
  <w:style w:type="character" w:customStyle="1" w:styleId="WW8Num29z0">
    <w:name w:val="WW8Num29z0"/>
    <w:rsid w:val="006127B3"/>
    <w:rPr>
      <w:rFonts w:ascii="Times New Roman" w:eastAsia="MS Mincho" w:hAnsi="Times New Roman" w:cs="Times New Roman"/>
    </w:rPr>
  </w:style>
  <w:style w:type="character" w:customStyle="1" w:styleId="WW8Num29z1">
    <w:name w:val="WW8Num29z1"/>
    <w:rsid w:val="006127B3"/>
    <w:rPr>
      <w:rFonts w:ascii="Courier New" w:hAnsi="Courier New" w:cs="Courier New"/>
    </w:rPr>
  </w:style>
  <w:style w:type="character" w:customStyle="1" w:styleId="WW8Num29z2">
    <w:name w:val="WW8Num29z2"/>
    <w:rsid w:val="006127B3"/>
    <w:rPr>
      <w:rFonts w:ascii="Wingdings" w:hAnsi="Wingdings"/>
    </w:rPr>
  </w:style>
  <w:style w:type="character" w:customStyle="1" w:styleId="WW8Num29z3">
    <w:name w:val="WW8Num29z3"/>
    <w:rsid w:val="006127B3"/>
    <w:rPr>
      <w:rFonts w:ascii="Symbol" w:hAnsi="Symbol"/>
    </w:rPr>
  </w:style>
  <w:style w:type="character" w:customStyle="1" w:styleId="WW8Num31z0">
    <w:name w:val="WW8Num31z0"/>
    <w:rsid w:val="006127B3"/>
    <w:rPr>
      <w:rFonts w:ascii="Symbol" w:hAnsi="Symbol"/>
    </w:rPr>
  </w:style>
  <w:style w:type="character" w:customStyle="1" w:styleId="WW8Num31z1">
    <w:name w:val="WW8Num31z1"/>
    <w:rsid w:val="006127B3"/>
    <w:rPr>
      <w:rFonts w:ascii="Courier New" w:hAnsi="Courier New" w:cs="Courier New"/>
    </w:rPr>
  </w:style>
  <w:style w:type="character" w:customStyle="1" w:styleId="WW8Num31z2">
    <w:name w:val="WW8Num31z2"/>
    <w:rsid w:val="006127B3"/>
    <w:rPr>
      <w:rFonts w:ascii="Wingdings" w:hAnsi="Wingdings"/>
    </w:rPr>
  </w:style>
  <w:style w:type="character" w:customStyle="1" w:styleId="WW8Num34z2">
    <w:name w:val="WW8Num34z2"/>
    <w:rsid w:val="006127B3"/>
    <w:rPr>
      <w:rFonts w:ascii="Wingdings" w:hAnsi="Wingdings"/>
    </w:rPr>
  </w:style>
  <w:style w:type="character" w:customStyle="1" w:styleId="WW8Num34z3">
    <w:name w:val="WW8Num34z3"/>
    <w:rsid w:val="006127B3"/>
    <w:rPr>
      <w:rFonts w:ascii="Symbol" w:hAnsi="Symbol"/>
    </w:rPr>
  </w:style>
  <w:style w:type="character" w:customStyle="1" w:styleId="WW8Num37z0">
    <w:name w:val="WW8Num37z0"/>
    <w:rsid w:val="006127B3"/>
    <w:rPr>
      <w:rFonts w:ascii="Times New Roman" w:eastAsia="宋体" w:hAnsi="Times New Roman" w:cs="Times New Roman"/>
    </w:rPr>
  </w:style>
  <w:style w:type="character" w:customStyle="1" w:styleId="WW8Num37z1">
    <w:name w:val="WW8Num37z1"/>
    <w:rsid w:val="006127B3"/>
    <w:rPr>
      <w:rFonts w:ascii="Wingdings" w:hAnsi="Wingdings"/>
    </w:rPr>
  </w:style>
  <w:style w:type="character" w:customStyle="1" w:styleId="WW8Num38z0">
    <w:name w:val="WW8Num38z0"/>
    <w:rsid w:val="006127B3"/>
    <w:rPr>
      <w:rFonts w:ascii="Times New Roman" w:eastAsia="宋体" w:hAnsi="Times New Roman" w:cs="Times New Roman"/>
    </w:rPr>
  </w:style>
  <w:style w:type="character" w:customStyle="1" w:styleId="WW8Num38z1">
    <w:name w:val="WW8Num38z1"/>
    <w:rsid w:val="006127B3"/>
    <w:rPr>
      <w:rFonts w:ascii="Wingdings" w:hAnsi="Wingdings"/>
    </w:rPr>
  </w:style>
  <w:style w:type="character" w:customStyle="1" w:styleId="WW8Num41z0">
    <w:name w:val="WW8Num41z0"/>
    <w:rsid w:val="006127B3"/>
    <w:rPr>
      <w:rFonts w:ascii="Times New Roman" w:eastAsia="宋体" w:hAnsi="Times New Roman" w:cs="Times New Roman"/>
    </w:rPr>
  </w:style>
  <w:style w:type="character" w:customStyle="1" w:styleId="WW8Num41z1">
    <w:name w:val="WW8Num41z1"/>
    <w:rsid w:val="006127B3"/>
    <w:rPr>
      <w:rFonts w:ascii="Wingdings" w:hAnsi="Wingdings"/>
    </w:rPr>
  </w:style>
  <w:style w:type="character" w:customStyle="1" w:styleId="WW8NumSt20z0">
    <w:name w:val="WW8NumSt20z0"/>
    <w:rsid w:val="006127B3"/>
    <w:rPr>
      <w:rFonts w:ascii="Geneva" w:hAnsi="Geneva"/>
    </w:rPr>
  </w:style>
  <w:style w:type="character" w:customStyle="1" w:styleId="DefaultParagraphFont1">
    <w:name w:val="Default Paragraph Font1"/>
    <w:rsid w:val="006127B3"/>
  </w:style>
  <w:style w:type="character" w:customStyle="1" w:styleId="CarCar9">
    <w:name w:val="Car Car9"/>
    <w:rsid w:val="006127B3"/>
    <w:rPr>
      <w:rFonts w:ascii="Arial" w:hAnsi="Arial"/>
      <w:lang w:val="en-GB" w:eastAsia="ja-JP" w:bidi="ar-SA"/>
    </w:rPr>
  </w:style>
  <w:style w:type="paragraph" w:customStyle="1" w:styleId="ListBullet1">
    <w:name w:val="List Bullet1"/>
    <w:basedOn w:val="a1"/>
    <w:rsid w:val="006127B3"/>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6127B3"/>
    <w:pPr>
      <w:tabs>
        <w:tab w:val="clear" w:pos="644"/>
        <w:tab w:val="num" w:pos="1494"/>
      </w:tabs>
      <w:ind w:left="851"/>
    </w:pPr>
  </w:style>
  <w:style w:type="paragraph" w:customStyle="1" w:styleId="ListBullet31">
    <w:name w:val="List Bullet 31"/>
    <w:basedOn w:val="ListBullet21"/>
    <w:rsid w:val="006127B3"/>
    <w:pPr>
      <w:ind w:left="1135"/>
    </w:pPr>
  </w:style>
  <w:style w:type="paragraph" w:customStyle="1" w:styleId="ListBullet41">
    <w:name w:val="List Bullet 41"/>
    <w:basedOn w:val="ListBullet31"/>
    <w:rsid w:val="006127B3"/>
    <w:pPr>
      <w:ind w:left="1418"/>
    </w:pPr>
  </w:style>
  <w:style w:type="paragraph" w:customStyle="1" w:styleId="ListBullet51">
    <w:name w:val="List Bullet 51"/>
    <w:basedOn w:val="ListBullet41"/>
    <w:rsid w:val="006127B3"/>
    <w:pPr>
      <w:ind w:left="1702"/>
    </w:pPr>
  </w:style>
  <w:style w:type="character" w:customStyle="1" w:styleId="Heading9Char1">
    <w:name w:val="Heading 9 Char1"/>
    <w:rsid w:val="006127B3"/>
    <w:rPr>
      <w:rFonts w:ascii="Arial" w:hAnsi="Arial"/>
      <w:sz w:val="36"/>
      <w:lang w:val="en-GB" w:eastAsia="en-GB"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6127B3"/>
    <w:rPr>
      <w:rFonts w:ascii="Arial" w:hAnsi="Arial"/>
      <w:sz w:val="28"/>
      <w:lang w:val="en-GB" w:eastAsia="ja-JP" w:bidi="ar-SA"/>
    </w:rPr>
  </w:style>
  <w:style w:type="paragraph" w:customStyle="1" w:styleId="List31">
    <w:name w:val="List 31"/>
    <w:basedOn w:val="a1"/>
    <w:rsid w:val="006127B3"/>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6127B3"/>
    <w:pPr>
      <w:ind w:left="1418" w:hanging="284"/>
    </w:pPr>
  </w:style>
  <w:style w:type="paragraph" w:customStyle="1" w:styleId="ListNumber1">
    <w:name w:val="List Number1"/>
    <w:basedOn w:val="ab"/>
    <w:rsid w:val="006127B3"/>
    <w:pPr>
      <w:tabs>
        <w:tab w:val="num" w:pos="644"/>
      </w:tabs>
      <w:suppressAutoHyphens/>
      <w:overflowPunct w:val="0"/>
      <w:autoSpaceDE w:val="0"/>
      <w:autoSpaceDN w:val="0"/>
      <w:adjustRightInd w:val="0"/>
      <w:ind w:left="644" w:hanging="360"/>
      <w:textAlignment w:val="baseline"/>
    </w:pPr>
    <w:rPr>
      <w:rFonts w:eastAsia="宋体"/>
      <w:lang w:eastAsia="ar-SA"/>
    </w:rPr>
  </w:style>
  <w:style w:type="paragraph" w:customStyle="1" w:styleId="ListNumber21">
    <w:name w:val="List Number 21"/>
    <w:basedOn w:val="ListNumber1"/>
    <w:rsid w:val="006127B3"/>
    <w:pPr>
      <w:ind w:left="851" w:hanging="284"/>
    </w:pPr>
  </w:style>
  <w:style w:type="paragraph" w:customStyle="1" w:styleId="List21">
    <w:name w:val="List 21"/>
    <w:basedOn w:val="ab"/>
    <w:rsid w:val="006127B3"/>
    <w:pPr>
      <w:suppressAutoHyphens/>
      <w:overflowPunct w:val="0"/>
      <w:autoSpaceDE w:val="0"/>
      <w:autoSpaceDN w:val="0"/>
      <w:adjustRightInd w:val="0"/>
      <w:ind w:left="851"/>
      <w:textAlignment w:val="baseline"/>
    </w:pPr>
    <w:rPr>
      <w:rFonts w:eastAsia="宋体"/>
      <w:lang w:eastAsia="ar-SA"/>
    </w:rPr>
  </w:style>
  <w:style w:type="paragraph" w:customStyle="1" w:styleId="List51">
    <w:name w:val="List 51"/>
    <w:basedOn w:val="List41"/>
    <w:rsid w:val="006127B3"/>
    <w:pPr>
      <w:ind w:left="1702"/>
    </w:pPr>
  </w:style>
  <w:style w:type="character" w:customStyle="1" w:styleId="Heading7Char1">
    <w:name w:val="Heading 7 Char1"/>
    <w:rsid w:val="006127B3"/>
    <w:rPr>
      <w:rFonts w:ascii="Arial" w:hAnsi="Arial"/>
      <w:lang w:val="en-GB" w:eastAsia="ja-JP" w:bidi="ar-SA"/>
    </w:rPr>
  </w:style>
  <w:style w:type="character" w:customStyle="1" w:styleId="Heading8Char1">
    <w:name w:val="Heading 8 Char1"/>
    <w:rsid w:val="006127B3"/>
    <w:rPr>
      <w:rFonts w:ascii="Arial" w:hAnsi="Arial"/>
      <w:sz w:val="36"/>
      <w:lang w:val="en-GB" w:eastAsia="ja-JP" w:bidi="ar-SA"/>
    </w:rPr>
  </w:style>
  <w:style w:type="paragraph" w:customStyle="1" w:styleId="H600">
    <w:name w:val="H6 + 左侧:  0 厘米"/>
    <w:aliases w:val="首行缩进:  0 厘H6米"/>
    <w:basedOn w:val="H6"/>
    <w:rsid w:val="006127B3"/>
    <w:pPr>
      <w:overflowPunct w:val="0"/>
      <w:autoSpaceDE w:val="0"/>
      <w:autoSpaceDN w:val="0"/>
      <w:adjustRightInd w:val="0"/>
      <w:ind w:left="0" w:firstLine="0"/>
      <w:textAlignment w:val="baseline"/>
    </w:pPr>
    <w:rPr>
      <w:rFonts w:eastAsia="宋体"/>
      <w:lang w:eastAsia="zh-CN"/>
    </w:rPr>
  </w:style>
  <w:style w:type="paragraph" w:customStyle="1" w:styleId="NormalIndent1">
    <w:name w:val="Normal Indent1"/>
    <w:basedOn w:val="a1"/>
    <w:rsid w:val="006127B3"/>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a1"/>
    <w:next w:val="a1"/>
    <w:rsid w:val="006127B3"/>
    <w:pPr>
      <w:suppressAutoHyphens/>
      <w:overflowPunct w:val="0"/>
      <w:autoSpaceDE w:val="0"/>
      <w:autoSpaceDN w:val="0"/>
      <w:adjustRightInd w:val="0"/>
      <w:textAlignment w:val="baseline"/>
    </w:pPr>
    <w:rPr>
      <w:rFonts w:eastAsia="MS Mincho"/>
      <w:lang w:eastAsia="ar-SA"/>
    </w:rPr>
  </w:style>
  <w:style w:type="paragraph" w:customStyle="1" w:styleId="afffffc">
    <w:name w:val="枠の内容"/>
    <w:basedOn w:val="a1"/>
    <w:rsid w:val="006127B3"/>
    <w:pPr>
      <w:overflowPunct w:val="0"/>
      <w:autoSpaceDE w:val="0"/>
      <w:autoSpaceDN w:val="0"/>
      <w:adjustRightInd w:val="0"/>
      <w:textAlignment w:val="baseline"/>
    </w:pPr>
    <w:rPr>
      <w:rFonts w:eastAsia="宋体"/>
      <w:lang w:eastAsia="ja-JP"/>
    </w:rPr>
  </w:style>
  <w:style w:type="paragraph" w:customStyle="1" w:styleId="b31">
    <w:name w:val="b3"/>
    <w:basedOn w:val="a1"/>
    <w:rsid w:val="006127B3"/>
    <w:pPr>
      <w:overflowPunct w:val="0"/>
      <w:autoSpaceDE w:val="0"/>
      <w:autoSpaceDN w:val="0"/>
      <w:adjustRightInd w:val="0"/>
      <w:ind w:left="1135" w:hanging="284"/>
      <w:textAlignment w:val="baseline"/>
    </w:pPr>
    <w:rPr>
      <w:rFonts w:ascii="Calibri" w:eastAsia="MS PGothic" w:hAnsi="Calibri" w:cs="Calibri"/>
      <w:sz w:val="22"/>
      <w:szCs w:val="22"/>
      <w:lang w:eastAsia="zh-CN"/>
    </w:rPr>
  </w:style>
  <w:style w:type="paragraph" w:customStyle="1" w:styleId="numberedlist0">
    <w:name w:val="numbered list"/>
    <w:basedOn w:val="aa"/>
    <w:rsid w:val="006127B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zh-CN"/>
    </w:rPr>
  </w:style>
  <w:style w:type="paragraph" w:customStyle="1" w:styleId="Meetingcaption">
    <w:name w:val="Meeting caption"/>
    <w:basedOn w:val="a1"/>
    <w:rsid w:val="006127B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宋体"/>
      <w:snapToGrid w:val="0"/>
      <w:sz w:val="22"/>
      <w:lang w:val="fr-FR" w:eastAsia="zh-CN"/>
    </w:rPr>
  </w:style>
  <w:style w:type="paragraph" w:customStyle="1" w:styleId="Cell">
    <w:name w:val="Cell"/>
    <w:basedOn w:val="a1"/>
    <w:rsid w:val="006127B3"/>
    <w:pPr>
      <w:overflowPunct w:val="0"/>
      <w:autoSpaceDE w:val="0"/>
      <w:autoSpaceDN w:val="0"/>
      <w:adjustRightInd w:val="0"/>
      <w:spacing w:after="0" w:line="240" w:lineRule="exact"/>
      <w:jc w:val="center"/>
      <w:textAlignment w:val="baseline"/>
    </w:pPr>
    <w:rPr>
      <w:rFonts w:eastAsia="宋体"/>
      <w:sz w:val="16"/>
      <w:lang w:val="en-US" w:eastAsia="zh-CN"/>
    </w:rPr>
  </w:style>
  <w:style w:type="paragraph" w:customStyle="1" w:styleId="h61">
    <w:name w:val="h6"/>
    <w:basedOn w:val="a1"/>
    <w:rsid w:val="006127B3"/>
    <w:pPr>
      <w:overflowPunct w:val="0"/>
      <w:autoSpaceDE w:val="0"/>
      <w:autoSpaceDN w:val="0"/>
      <w:adjustRightInd w:val="0"/>
      <w:spacing w:before="100" w:beforeAutospacing="1" w:after="100" w:afterAutospacing="1"/>
      <w:textAlignment w:val="baseline"/>
    </w:pPr>
    <w:rPr>
      <w:rFonts w:eastAsia="宋体"/>
      <w:sz w:val="24"/>
      <w:szCs w:val="24"/>
      <w:lang w:val="en-US" w:eastAsia="zh-CN"/>
    </w:rPr>
  </w:style>
  <w:style w:type="paragraph" w:customStyle="1" w:styleId="tah0">
    <w:name w:val="tah"/>
    <w:basedOn w:val="a1"/>
    <w:rsid w:val="006127B3"/>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zh-CN"/>
    </w:rPr>
  </w:style>
  <w:style w:type="paragraph" w:customStyle="1" w:styleId="CharCharCharCharCharCharCharCharCharCharCharChar">
    <w:name w:val="Char Char Char Char Char Char Char Char Char Char Char Char"/>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40">
    <w:name w:val="b4"/>
    <w:basedOn w:val="a1"/>
    <w:rsid w:val="006127B3"/>
    <w:pPr>
      <w:overflowPunct w:val="0"/>
      <w:autoSpaceDE w:val="0"/>
      <w:autoSpaceDN w:val="0"/>
      <w:adjustRightInd w:val="0"/>
      <w:ind w:left="1418" w:hanging="284"/>
      <w:textAlignment w:val="baseline"/>
    </w:pPr>
    <w:rPr>
      <w:rFonts w:ascii="Calibri" w:eastAsia="MS PGothic" w:hAnsi="Calibri" w:cs="Calibri"/>
      <w:sz w:val="22"/>
      <w:szCs w:val="22"/>
      <w:lang w:eastAsia="zh-CN"/>
    </w:rPr>
  </w:style>
  <w:style w:type="paragraph" w:customStyle="1" w:styleId="NormalAfter3pt">
    <w:name w:val="Normal + After:  3 pt"/>
    <w:basedOn w:val="a1"/>
    <w:rsid w:val="006127B3"/>
    <w:pPr>
      <w:tabs>
        <w:tab w:val="num" w:pos="2560"/>
      </w:tabs>
      <w:overflowPunct w:val="0"/>
      <w:autoSpaceDE w:val="0"/>
      <w:autoSpaceDN w:val="0"/>
      <w:adjustRightInd w:val="0"/>
      <w:ind w:left="2560" w:hanging="357"/>
      <w:textAlignment w:val="baseline"/>
    </w:pPr>
    <w:rPr>
      <w:rFonts w:eastAsia="宋体"/>
      <w:lang w:val="en-AU" w:eastAsia="ko-KR"/>
    </w:rPr>
  </w:style>
  <w:style w:type="paragraph" w:customStyle="1" w:styleId="b21">
    <w:name w:val="b2"/>
    <w:basedOn w:val="a1"/>
    <w:rsid w:val="006127B3"/>
    <w:pPr>
      <w:overflowPunct w:val="0"/>
      <w:autoSpaceDE w:val="0"/>
      <w:autoSpaceDN w:val="0"/>
      <w:adjustRightInd w:val="0"/>
      <w:ind w:left="851" w:hanging="284"/>
      <w:textAlignment w:val="baseline"/>
    </w:pPr>
    <w:rPr>
      <w:rFonts w:eastAsia="MS PGothic"/>
      <w:lang w:eastAsia="zh-CN"/>
    </w:rPr>
  </w:style>
  <w:style w:type="character" w:customStyle="1" w:styleId="Absatz-Standardschriftart">
    <w:name w:val="Absatz-Standardschriftart"/>
    <w:rsid w:val="006127B3"/>
  </w:style>
  <w:style w:type="character" w:customStyle="1" w:styleId="h4">
    <w:name w:val="h4 (文字)"/>
    <w:rsid w:val="006127B3"/>
    <w:rPr>
      <w:rFonts w:ascii="Arial" w:eastAsia="MS Mincho" w:hAnsi="Arial" w:cs="Arial"/>
      <w:color w:val="0000FF"/>
      <w:kern w:val="2"/>
      <w:sz w:val="24"/>
      <w:szCs w:val="28"/>
      <w:lang w:val="en-GB" w:eastAsia="ar-SA" w:bidi="ar-SA"/>
    </w:rPr>
  </w:style>
  <w:style w:type="character" w:customStyle="1" w:styleId="82">
    <w:name w:val="(文字) (文字)8"/>
    <w:rsid w:val="006127B3"/>
    <w:rPr>
      <w:rFonts w:ascii="Arial" w:eastAsia="MS Mincho" w:hAnsi="Arial"/>
      <w:lang w:val="en-GB" w:eastAsia="ar-SA" w:bidi="ar-SA"/>
    </w:rPr>
  </w:style>
  <w:style w:type="character" w:customStyle="1" w:styleId="72">
    <w:name w:val="(文字) (文字)7"/>
    <w:rsid w:val="006127B3"/>
    <w:rPr>
      <w:rFonts w:ascii="Arial" w:eastAsia="MS Mincho" w:hAnsi="Arial"/>
      <w:sz w:val="36"/>
      <w:lang w:val="en-GB" w:eastAsia="ar-SA" w:bidi="ar-SA"/>
    </w:rPr>
  </w:style>
  <w:style w:type="paragraph" w:customStyle="1" w:styleId="ListParagraph1">
    <w:name w:val="List Paragraph1"/>
    <w:basedOn w:val="a1"/>
    <w:qFormat/>
    <w:rsid w:val="006127B3"/>
    <w:pPr>
      <w:overflowPunct w:val="0"/>
      <w:autoSpaceDE w:val="0"/>
      <w:autoSpaceDN w:val="0"/>
      <w:adjustRightInd w:val="0"/>
      <w:ind w:left="720"/>
      <w:contextualSpacing/>
      <w:textAlignment w:val="baseline"/>
    </w:pPr>
    <w:rPr>
      <w:rFonts w:eastAsia="宋体"/>
      <w:lang w:eastAsia="zh-CN"/>
    </w:rPr>
  </w:style>
  <w:style w:type="numbering" w:customStyle="1" w:styleId="NoList8">
    <w:name w:val="No List8"/>
    <w:next w:val="a4"/>
    <w:semiHidden/>
    <w:rsid w:val="006127B3"/>
  </w:style>
  <w:style w:type="numbering" w:customStyle="1" w:styleId="NoList9">
    <w:name w:val="No List9"/>
    <w:next w:val="a4"/>
    <w:semiHidden/>
    <w:rsid w:val="006127B3"/>
  </w:style>
  <w:style w:type="numbering" w:customStyle="1" w:styleId="NoList13">
    <w:name w:val="No List13"/>
    <w:next w:val="a4"/>
    <w:semiHidden/>
    <w:rsid w:val="006127B3"/>
  </w:style>
  <w:style w:type="numbering" w:customStyle="1" w:styleId="NoList23">
    <w:name w:val="No List23"/>
    <w:next w:val="a4"/>
    <w:semiHidden/>
    <w:rsid w:val="006127B3"/>
  </w:style>
  <w:style w:type="numbering" w:customStyle="1" w:styleId="NoList10">
    <w:name w:val="No List10"/>
    <w:next w:val="a4"/>
    <w:semiHidden/>
    <w:rsid w:val="006127B3"/>
  </w:style>
  <w:style w:type="character" w:customStyle="1" w:styleId="1f1">
    <w:name w:val="段落フォント1"/>
    <w:rsid w:val="006127B3"/>
  </w:style>
  <w:style w:type="character" w:customStyle="1" w:styleId="1f2">
    <w:name w:val="コメント参照1"/>
    <w:rsid w:val="006127B3"/>
    <w:rPr>
      <w:sz w:val="16"/>
    </w:rPr>
  </w:style>
  <w:style w:type="paragraph" w:customStyle="1" w:styleId="1f3">
    <w:name w:val="図表番号1"/>
    <w:basedOn w:val="a1"/>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f4">
    <w:name w:val="段落番号1"/>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12">
    <w:name w:val="段落番号 21"/>
    <w:basedOn w:val="1f4"/>
    <w:rsid w:val="006127B3"/>
    <w:pPr>
      <w:ind w:left="851" w:hanging="284"/>
    </w:pPr>
  </w:style>
  <w:style w:type="paragraph" w:customStyle="1" w:styleId="1f5">
    <w:name w:val="箇条書き1"/>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13">
    <w:name w:val="箇条書き 21"/>
    <w:basedOn w:val="1f5"/>
    <w:rsid w:val="006127B3"/>
    <w:pPr>
      <w:tabs>
        <w:tab w:val="clear" w:pos="644"/>
        <w:tab w:val="num" w:pos="1494"/>
      </w:tabs>
      <w:ind w:left="851" w:hanging="284"/>
    </w:pPr>
  </w:style>
  <w:style w:type="paragraph" w:customStyle="1" w:styleId="313">
    <w:name w:val="箇条書き 31"/>
    <w:basedOn w:val="213"/>
    <w:rsid w:val="006127B3"/>
    <w:pPr>
      <w:ind w:left="1135"/>
    </w:pPr>
  </w:style>
  <w:style w:type="paragraph" w:customStyle="1" w:styleId="214">
    <w:name w:val="一覧 21"/>
    <w:basedOn w:val="ab"/>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14">
    <w:name w:val="一覧 31"/>
    <w:basedOn w:val="214"/>
    <w:rsid w:val="006127B3"/>
    <w:pPr>
      <w:ind w:left="1135"/>
    </w:pPr>
  </w:style>
  <w:style w:type="paragraph" w:customStyle="1" w:styleId="413">
    <w:name w:val="一覧 41"/>
    <w:basedOn w:val="314"/>
    <w:rsid w:val="006127B3"/>
    <w:pPr>
      <w:ind w:left="1418"/>
    </w:pPr>
  </w:style>
  <w:style w:type="paragraph" w:customStyle="1" w:styleId="511">
    <w:name w:val="一覧 51"/>
    <w:basedOn w:val="413"/>
    <w:rsid w:val="006127B3"/>
    <w:pPr>
      <w:ind w:left="1702"/>
    </w:pPr>
  </w:style>
  <w:style w:type="paragraph" w:customStyle="1" w:styleId="414">
    <w:name w:val="箇条書き 41"/>
    <w:basedOn w:val="313"/>
    <w:rsid w:val="006127B3"/>
    <w:pPr>
      <w:ind w:left="1418"/>
    </w:pPr>
  </w:style>
  <w:style w:type="paragraph" w:customStyle="1" w:styleId="512">
    <w:name w:val="箇条書き 51"/>
    <w:basedOn w:val="414"/>
    <w:rsid w:val="006127B3"/>
    <w:pPr>
      <w:ind w:left="1702"/>
    </w:pPr>
  </w:style>
  <w:style w:type="paragraph" w:customStyle="1" w:styleId="1f6">
    <w:name w:val="コメント文字列1"/>
    <w:basedOn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1f7">
    <w:name w:val="コメント内容1"/>
    <w:basedOn w:val="1f6"/>
    <w:next w:val="1f6"/>
    <w:rsid w:val="006127B3"/>
    <w:rPr>
      <w:b/>
      <w:bCs/>
    </w:rPr>
  </w:style>
  <w:style w:type="paragraph" w:customStyle="1" w:styleId="1f8">
    <w:name w:val="見出しマップ1"/>
    <w:basedOn w:val="a1"/>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9">
    <w:name w:val="書式なし1"/>
    <w:basedOn w:val="a1"/>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5">
    <w:name w:val="本文 21"/>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5">
    <w:name w:val="本文 31"/>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a1"/>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16">
    <w:name w:val="本文インデント 21"/>
    <w:basedOn w:val="a1"/>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a">
    <w:name w:val="標準インデント1"/>
    <w:basedOn w:val="a1"/>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b">
    <w:name w:val="記1"/>
    <w:basedOn w:val="a1"/>
    <w:next w:val="a1"/>
    <w:rsid w:val="006127B3"/>
    <w:pPr>
      <w:suppressAutoHyphens/>
      <w:overflowPunct w:val="0"/>
      <w:autoSpaceDE w:val="0"/>
      <w:autoSpaceDN w:val="0"/>
      <w:adjustRightInd w:val="0"/>
      <w:textAlignment w:val="baseline"/>
    </w:pPr>
    <w:rPr>
      <w:rFonts w:eastAsia="MS Mincho" w:cs="CG Times (WN)"/>
      <w:lang w:eastAsia="ar-SA"/>
    </w:rPr>
  </w:style>
  <w:style w:type="numbering" w:customStyle="1" w:styleId="NoList14">
    <w:name w:val="No List14"/>
    <w:next w:val="a4"/>
    <w:semiHidden/>
    <w:rsid w:val="006127B3"/>
  </w:style>
  <w:style w:type="numbering" w:customStyle="1" w:styleId="NoList24">
    <w:name w:val="No List24"/>
    <w:next w:val="a4"/>
    <w:semiHidden/>
    <w:rsid w:val="006127B3"/>
  </w:style>
  <w:style w:type="numbering" w:customStyle="1" w:styleId="NoList51">
    <w:name w:val="No List51"/>
    <w:next w:val="a4"/>
    <w:semiHidden/>
    <w:rsid w:val="006127B3"/>
  </w:style>
  <w:style w:type="character" w:customStyle="1" w:styleId="EmailStyle97">
    <w:name w:val="EmailStyle97"/>
    <w:semiHidden/>
    <w:rsid w:val="006127B3"/>
    <w:rPr>
      <w:rFonts w:ascii="Arial" w:hAnsi="Arial" w:cs="Arial"/>
      <w:color w:val="auto"/>
      <w:sz w:val="20"/>
      <w:szCs w:val="20"/>
    </w:rPr>
  </w:style>
  <w:style w:type="character" w:customStyle="1" w:styleId="THC">
    <w:name w:val="TH C"/>
    <w:rsid w:val="006127B3"/>
    <w:rPr>
      <w:rFonts w:ascii="Arial" w:eastAsia="MS Mincho" w:hAnsi="Arial" w:cs="Arial"/>
      <w:b/>
      <w:bCs/>
      <w:lang w:val="en-GB" w:eastAsia="ja-JP"/>
    </w:rPr>
  </w:style>
  <w:style w:type="character" w:customStyle="1" w:styleId="bt">
    <w:name w:val="bt (文字)"/>
    <w:rsid w:val="006127B3"/>
    <w:rPr>
      <w:rFonts w:eastAsia="MS Mincho"/>
      <w:lang w:val="en-GB" w:eastAsia="ar-SA" w:bidi="ar-SA"/>
    </w:rPr>
  </w:style>
  <w:style w:type="paragraph" w:customStyle="1" w:styleId="HTML3">
    <w:name w:val="HTML 書式付き"/>
    <w:basedOn w:val="a1"/>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character" w:customStyle="1" w:styleId="Titre3">
    <w:name w:val="Titre 3"/>
    <w:rsid w:val="006127B3"/>
    <w:rPr>
      <w:rFonts w:ascii="Arial" w:hAnsi="Arial"/>
      <w:sz w:val="28"/>
      <w:szCs w:val="28"/>
      <w:lang w:val="en-GB" w:eastAsia="en-GB"/>
    </w:rPr>
  </w:style>
  <w:style w:type="character" w:customStyle="1" w:styleId="CommentReference1">
    <w:name w:val="Comment Reference1"/>
    <w:rsid w:val="006127B3"/>
    <w:rPr>
      <w:sz w:val="16"/>
    </w:rPr>
  </w:style>
  <w:style w:type="paragraph" w:customStyle="1" w:styleId="DocumentMap1">
    <w:name w:val="Document Map1"/>
    <w:basedOn w:val="a1"/>
    <w:rsid w:val="006127B3"/>
    <w:pPr>
      <w:shd w:val="clear" w:color="auto" w:fill="000080"/>
      <w:suppressAutoHyphens/>
      <w:overflowPunct w:val="0"/>
      <w:autoSpaceDE w:val="0"/>
      <w:autoSpaceDN w:val="0"/>
      <w:adjustRightInd w:val="0"/>
      <w:textAlignment w:val="baseline"/>
    </w:pPr>
    <w:rPr>
      <w:rFonts w:ascii="Tahoma" w:eastAsia="宋体" w:hAnsi="Tahoma"/>
      <w:lang w:eastAsia="ar-SA"/>
    </w:rPr>
  </w:style>
  <w:style w:type="paragraph" w:customStyle="1" w:styleId="PlainText1">
    <w:name w:val="Plain Text1"/>
    <w:basedOn w:val="a1"/>
    <w:rsid w:val="006127B3"/>
    <w:pPr>
      <w:suppressAutoHyphens/>
      <w:overflowPunct w:val="0"/>
      <w:autoSpaceDE w:val="0"/>
      <w:autoSpaceDN w:val="0"/>
      <w:adjustRightInd w:val="0"/>
      <w:textAlignment w:val="baseline"/>
    </w:pPr>
    <w:rPr>
      <w:rFonts w:ascii="Courier New" w:eastAsia="宋体" w:hAnsi="Courier New"/>
      <w:lang w:val="nb-NO" w:eastAsia="ar-SA"/>
    </w:rPr>
  </w:style>
  <w:style w:type="paragraph" w:customStyle="1" w:styleId="CommentText1">
    <w:name w:val="Comment Text1"/>
    <w:basedOn w:val="a1"/>
    <w:rsid w:val="006127B3"/>
    <w:pPr>
      <w:suppressAutoHyphens/>
      <w:overflowPunct w:val="0"/>
      <w:autoSpaceDE w:val="0"/>
      <w:autoSpaceDN w:val="0"/>
      <w:adjustRightInd w:val="0"/>
      <w:textAlignment w:val="baseline"/>
    </w:pPr>
    <w:rPr>
      <w:rFonts w:eastAsia="宋体"/>
      <w:lang w:eastAsia="ar-SA"/>
    </w:rPr>
  </w:style>
  <w:style w:type="paragraph" w:customStyle="1" w:styleId="1fc">
    <w:name w:val="题注1"/>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1fd">
    <w:name w:val="图表目录1"/>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st1">
    <w:name w:val="st1"/>
    <w:rsid w:val="006127B3"/>
  </w:style>
  <w:style w:type="numbering" w:customStyle="1" w:styleId="NoList15">
    <w:name w:val="No List15"/>
    <w:next w:val="a4"/>
    <w:semiHidden/>
    <w:rsid w:val="006127B3"/>
  </w:style>
  <w:style w:type="numbering" w:customStyle="1" w:styleId="NoList16">
    <w:name w:val="No List16"/>
    <w:next w:val="a4"/>
    <w:semiHidden/>
    <w:rsid w:val="006127B3"/>
  </w:style>
  <w:style w:type="paragraph" w:customStyle="1" w:styleId="BodyText21">
    <w:name w:val="Body Text 21"/>
    <w:basedOn w:val="a1"/>
    <w:rsid w:val="006127B3"/>
    <w:pPr>
      <w:suppressAutoHyphens/>
      <w:overflowPunct w:val="0"/>
      <w:autoSpaceDE w:val="0"/>
      <w:autoSpaceDN w:val="0"/>
      <w:adjustRightInd w:val="0"/>
      <w:spacing w:after="120"/>
      <w:textAlignment w:val="baseline"/>
    </w:pPr>
    <w:rPr>
      <w:rFonts w:eastAsia="宋体"/>
      <w:lang w:eastAsia="ar-SA"/>
    </w:rPr>
  </w:style>
  <w:style w:type="character" w:customStyle="1" w:styleId="T1Char5">
    <w:name w:val="T1 Char5"/>
    <w:aliases w:val="Header 6 Char Char5"/>
    <w:rsid w:val="006127B3"/>
    <w:rPr>
      <w:rFonts w:ascii="Arial" w:hAnsi="Arial"/>
      <w:lang w:eastAsia="en-US"/>
    </w:rPr>
  </w:style>
  <w:style w:type="paragraph" w:customStyle="1" w:styleId="BodyText31">
    <w:name w:val="Body Text 31"/>
    <w:basedOn w:val="a1"/>
    <w:rsid w:val="006127B3"/>
    <w:pPr>
      <w:suppressAutoHyphens/>
      <w:overflowPunct w:val="0"/>
      <w:autoSpaceDE w:val="0"/>
      <w:autoSpaceDN w:val="0"/>
      <w:adjustRightInd w:val="0"/>
      <w:spacing w:after="120"/>
      <w:textAlignment w:val="baseline"/>
    </w:pPr>
    <w:rPr>
      <w:rFonts w:eastAsia="宋体"/>
      <w:lang w:eastAsia="ar-SA"/>
    </w:rPr>
  </w:style>
  <w:style w:type="paragraph" w:customStyle="1" w:styleId="BodyTextIndent21">
    <w:name w:val="Body Text Indent 21"/>
    <w:basedOn w:val="a1"/>
    <w:rsid w:val="006127B3"/>
    <w:pPr>
      <w:suppressAutoHyphens/>
      <w:overflowPunct w:val="0"/>
      <w:autoSpaceDE w:val="0"/>
      <w:autoSpaceDN w:val="0"/>
      <w:adjustRightInd w:val="0"/>
      <w:ind w:left="567"/>
      <w:textAlignment w:val="baseline"/>
    </w:pPr>
    <w:rPr>
      <w:rFonts w:ascii="Arial" w:eastAsia="宋体" w:hAnsi="Arial" w:cs="Arial"/>
      <w:lang w:eastAsia="ar-SA"/>
    </w:rPr>
  </w:style>
  <w:style w:type="character" w:customStyle="1" w:styleId="CharChar22">
    <w:name w:val="Char Char22"/>
    <w:rsid w:val="006127B3"/>
    <w:rPr>
      <w:rFonts w:ascii="Arial" w:hAnsi="Arial"/>
      <w:lang w:val="en-GB"/>
    </w:rPr>
  </w:style>
  <w:style w:type="character" w:customStyle="1" w:styleId="h4CharChar">
    <w:name w:val="h4 Char Char"/>
    <w:rsid w:val="006127B3"/>
    <w:rPr>
      <w:rFonts w:ascii="Arial" w:hAnsi="Arial"/>
      <w:sz w:val="24"/>
      <w:lang w:val="en-GB" w:eastAsia="ja-JP"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127B3"/>
    <w:rPr>
      <w:rFonts w:ascii="Arial" w:eastAsia="MS Mincho" w:hAnsi="Arial"/>
      <w:sz w:val="28"/>
      <w:lang w:val="en-GB" w:eastAsia="en-US" w:bidi="ar-SA"/>
    </w:rPr>
  </w:style>
  <w:style w:type="character" w:customStyle="1" w:styleId="FigureCaption1">
    <w:name w:val="Figure Caption1"/>
    <w:aliases w:val="fc Char1,Figure Caption Char Char"/>
    <w:rsid w:val="006127B3"/>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127B3"/>
    <w:rPr>
      <w:rFonts w:ascii="Arial" w:hAnsi="Arial"/>
      <w:sz w:val="24"/>
      <w:lang w:val="en-GB" w:eastAsia="en-GB" w:bidi="ar-SA"/>
    </w:rPr>
  </w:style>
  <w:style w:type="character" w:customStyle="1" w:styleId="T1Car">
    <w:name w:val="T1 Car"/>
    <w:aliases w:val="Header 6 Car Car"/>
    <w:rsid w:val="006127B3"/>
    <w:rPr>
      <w:rFonts w:ascii="Arial" w:eastAsia="MS Mincho" w:hAnsi="Arial"/>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6127B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127B3"/>
    <w:rPr>
      <w:lang w:val="en-GB" w:eastAsia="ja-JP" w:bidi="ar-SA"/>
    </w:rPr>
  </w:style>
  <w:style w:type="character" w:customStyle="1" w:styleId="CarCar10">
    <w:name w:val="Car Car10"/>
    <w:rsid w:val="006127B3"/>
    <w:rPr>
      <w:rFonts w:ascii="Arial" w:hAnsi="Arial"/>
      <w:lang w:val="en-GB" w:eastAsia="ja-JP" w:bidi="ar-SA"/>
    </w:rPr>
  </w:style>
  <w:style w:type="paragraph" w:customStyle="1" w:styleId="HTML10">
    <w:name w:val="HTML 書式付き1"/>
    <w:basedOn w:val="a1"/>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character" w:customStyle="1" w:styleId="CharChar23">
    <w:name w:val="Char Char23"/>
    <w:rsid w:val="006127B3"/>
    <w:rPr>
      <w:rFonts w:ascii="Arial" w:hAnsi="Arial"/>
      <w:lang w:val="en-GB" w:eastAsia="en-US"/>
    </w:rPr>
  </w:style>
  <w:style w:type="character" w:customStyle="1" w:styleId="B1C">
    <w:name w:val="B1 C"/>
    <w:rsid w:val="006127B3"/>
    <w:rPr>
      <w:lang w:val="en-GB" w:eastAsia="en-US" w:bidi="ar-SA"/>
    </w:rPr>
  </w:style>
  <w:style w:type="character" w:customStyle="1" w:styleId="Heading4C">
    <w:name w:val="Heading 4 C"/>
    <w:rsid w:val="006127B3"/>
    <w:rPr>
      <w:rFonts w:ascii="Arial" w:hAnsi="Arial"/>
      <w:sz w:val="24"/>
      <w:szCs w:val="28"/>
      <w:lang w:val="en-GB" w:eastAsia="en-US" w:bidi="ar-SA"/>
    </w:rPr>
  </w:style>
  <w:style w:type="character" w:customStyle="1" w:styleId="B3c">
    <w:name w:val="B3 c"/>
    <w:rsid w:val="006127B3"/>
    <w:rPr>
      <w:lang w:val="en-GB" w:eastAsia="en-GB"/>
    </w:rPr>
  </w:style>
  <w:style w:type="character" w:customStyle="1" w:styleId="T1Char6">
    <w:name w:val="T1 Char6"/>
    <w:aliases w:val="Header 6 Char Char6"/>
    <w:rsid w:val="006127B3"/>
  </w:style>
  <w:style w:type="character" w:customStyle="1" w:styleId="B2C">
    <w:name w:val="B2 C"/>
    <w:rsid w:val="006127B3"/>
    <w:rPr>
      <w:lang w:val="en-GB" w:eastAsia="en-GB"/>
    </w:rPr>
  </w:style>
  <w:style w:type="paragraph" w:customStyle="1" w:styleId="DAText">
    <w:name w:val="DA_Text"/>
    <w:basedOn w:val="a1"/>
    <w:link w:val="DATextZchn"/>
    <w:rsid w:val="006127B3"/>
    <w:pPr>
      <w:overflowPunct w:val="0"/>
      <w:autoSpaceDE w:val="0"/>
      <w:autoSpaceDN w:val="0"/>
      <w:adjustRightInd w:val="0"/>
      <w:spacing w:after="0"/>
      <w:jc w:val="both"/>
      <w:textAlignment w:val="baseline"/>
    </w:pPr>
    <w:rPr>
      <w:rFonts w:eastAsia="宋体"/>
      <w:szCs w:val="24"/>
      <w:lang w:val="de-DE" w:eastAsia="de-DE"/>
    </w:rPr>
  </w:style>
  <w:style w:type="character" w:customStyle="1" w:styleId="DATextZchn">
    <w:name w:val="DA_Text Zchn"/>
    <w:link w:val="DAText"/>
    <w:rsid w:val="006127B3"/>
    <w:rPr>
      <w:rFonts w:ascii="Times New Roman" w:eastAsia="宋体" w:hAnsi="Times New Roman"/>
      <w:szCs w:val="24"/>
      <w:lang w:val="de-DE" w:eastAsia="de-DE"/>
    </w:rPr>
  </w:style>
  <w:style w:type="character" w:customStyle="1" w:styleId="H6C">
    <w:name w:val="H6 C"/>
    <w:rsid w:val="006127B3"/>
    <w:rPr>
      <w:rFonts w:ascii="Arial" w:eastAsia="Times New Roman" w:hAnsi="Arial"/>
      <w:sz w:val="22"/>
      <w:lang w:eastAsia="en-US"/>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127B3"/>
    <w:rPr>
      <w:rFonts w:ascii="Arial" w:hAnsi="Arial"/>
      <w:sz w:val="28"/>
      <w:lang w:val="en-GB" w:eastAsia="en-GB" w:bidi="ar-SA"/>
    </w:rPr>
  </w:style>
  <w:style w:type="character" w:customStyle="1" w:styleId="h51">
    <w:name w:val="h5 1"/>
    <w:rsid w:val="006127B3"/>
    <w:rPr>
      <w:rFonts w:ascii="Arial" w:eastAsia="MS Mincho" w:hAnsi="Arial"/>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127B3"/>
    <w:rPr>
      <w:rFonts w:ascii="Arial" w:hAnsi="Arial"/>
      <w:sz w:val="24"/>
      <w:szCs w:val="28"/>
      <w:lang w:val="en-GB" w:eastAsia="en-US"/>
    </w:rPr>
  </w:style>
  <w:style w:type="character" w:customStyle="1" w:styleId="T1Zchn">
    <w:name w:val="T1 Zchn"/>
    <w:aliases w:val="Header 6 Zchn Zchn"/>
    <w:rsid w:val="006127B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127B3"/>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127B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127B3"/>
    <w:rPr>
      <w:rFonts w:ascii="Arial" w:eastAsia="MS Mincho" w:hAnsi="Arial"/>
      <w:sz w:val="32"/>
      <w:lang w:val="en-GB" w:eastAsia="en-US" w:bidi="ar-SA"/>
    </w:rPr>
  </w:style>
  <w:style w:type="character" w:customStyle="1" w:styleId="T1Char8">
    <w:name w:val="T1 Char8"/>
    <w:aliases w:val="Header 6 Char Char7"/>
    <w:rsid w:val="006127B3"/>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127B3"/>
    <w:rPr>
      <w:rFonts w:ascii="Arial" w:hAnsi="Arial" w:cs="Arial"/>
      <w:sz w:val="28"/>
      <w:szCs w:val="28"/>
      <w:lang w:val="en-GB" w:eastAsia="en-US" w:bidi="he-IL"/>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127B3"/>
    <w:rPr>
      <w:rFonts w:ascii="Arial" w:eastAsia="MS Mincho" w:hAnsi="Arial" w:cs="Arial"/>
      <w:color w:val="0000FF"/>
      <w:kern w:val="2"/>
      <w:sz w:val="24"/>
      <w:szCs w:val="28"/>
      <w:lang w:val="en-GB" w:eastAsia="en-US" w:bidi="ar-SA"/>
    </w:rPr>
  </w:style>
  <w:style w:type="character" w:customStyle="1" w:styleId="T1Char7">
    <w:name w:val="T1 Char7"/>
    <w:aliases w:val="Header 6 Char Char8"/>
    <w:rsid w:val="006127B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127B3"/>
    <w:rPr>
      <w:rFonts w:ascii="Arial" w:hAnsi="Arial" w:cs="Arial"/>
      <w:sz w:val="28"/>
      <w:szCs w:val="28"/>
      <w:lang w:val="en-GB" w:eastAsia="en-US" w:bidi="he-IL"/>
    </w:rPr>
  </w:style>
  <w:style w:type="character" w:customStyle="1" w:styleId="M5Car">
    <w:name w:val="M5 Car"/>
    <w:aliases w:val="mh2 Car,Module heading 2 Car,heading 8 Car,Numbered Sub-list Car,h5 Car,Heading5 Car,Head5 Car,H5 Car Car,H5 Car,5 Car Car"/>
    <w:rsid w:val="006127B3"/>
    <w:rPr>
      <w:rFonts w:ascii="Arial" w:eastAsia="MS Mincho" w:hAnsi="Arial"/>
      <w:sz w:val="22"/>
      <w:lang w:val="en-GB" w:eastAsia="en-US" w:bidi="ar-SA"/>
    </w:rPr>
  </w:style>
  <w:style w:type="character" w:customStyle="1" w:styleId="CarCar4">
    <w:name w:val="Car Car4"/>
    <w:rsid w:val="006127B3"/>
    <w:rPr>
      <w:rFonts w:ascii="Arial" w:eastAsia="MS Mincho" w:hAnsi="Arial"/>
      <w:lang w:val="en-GB" w:eastAsia="en-US" w:bidi="ar-SA"/>
    </w:rPr>
  </w:style>
  <w:style w:type="character" w:customStyle="1" w:styleId="T1Char9">
    <w:name w:val="T1 Char9"/>
    <w:aliases w:val="Header 6 Char Char9"/>
    <w:rsid w:val="006127B3"/>
    <w:rPr>
      <w:rFonts w:ascii="Arial" w:hAnsi="Arial" w:cs="Arial"/>
      <w:lang w:val="en-GB" w:eastAsia="en-US" w:bidi="he-IL"/>
    </w:rPr>
  </w:style>
  <w:style w:type="character" w:customStyle="1" w:styleId="35">
    <w:name w:val="列表 3 字符"/>
    <w:link w:val="34"/>
    <w:rsid w:val="006127B3"/>
    <w:rPr>
      <w:rFonts w:ascii="Times New Roman" w:hAnsi="Times New Roman"/>
      <w:lang w:val="en-GB" w:eastAsia="en-US"/>
    </w:rPr>
  </w:style>
  <w:style w:type="paragraph" w:customStyle="1" w:styleId="CharChar3CharCharCharCharCharChar">
    <w:name w:val="Char Char3 Char Char Char Char Char Char"/>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arCar8">
    <w:name w:val="Car Car8"/>
    <w:rsid w:val="006127B3"/>
    <w:rPr>
      <w:rFonts w:ascii="Arial" w:eastAsia="MS Mincho" w:hAnsi="Arial"/>
      <w:sz w:val="36"/>
      <w:lang w:val="en-GB" w:eastAsia="en-US" w:bidi="ar-SA"/>
    </w:rPr>
  </w:style>
  <w:style w:type="paragraph" w:customStyle="1" w:styleId="2f9">
    <w:name w:val="无间隔2"/>
    <w:qFormat/>
    <w:rsid w:val="006127B3"/>
    <w:rPr>
      <w:rFonts w:ascii="Times New Roman" w:eastAsia="宋体" w:hAnsi="Times New Roman"/>
      <w:lang w:val="en-GB" w:eastAsia="en-US"/>
    </w:rPr>
  </w:style>
  <w:style w:type="character" w:customStyle="1" w:styleId="CarCar3">
    <w:name w:val="Car Car3"/>
    <w:rsid w:val="006127B3"/>
    <w:rPr>
      <w:rFonts w:ascii="Arial" w:eastAsia="MS Mincho" w:hAnsi="Arial"/>
      <w:sz w:val="36"/>
      <w:lang w:val="en-GB" w:eastAsia="en-US" w:bidi="ar-SA"/>
    </w:rPr>
  </w:style>
  <w:style w:type="character" w:customStyle="1" w:styleId="CharChar13">
    <w:name w:val="Char Char13"/>
    <w:semiHidden/>
    <w:rsid w:val="006127B3"/>
    <w:rPr>
      <w:rFonts w:eastAsia="宋体"/>
      <w:lang w:val="en-GB" w:eastAsia="en-US" w:bidi="ar-SA"/>
    </w:rPr>
  </w:style>
  <w:style w:type="paragraph" w:customStyle="1" w:styleId="Normal1">
    <w:name w:val="Normal 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1fe">
    <w:name w:val="목록 없음1"/>
    <w:next w:val="a4"/>
    <w:semiHidden/>
    <w:unhideWhenUsed/>
    <w:rsid w:val="006127B3"/>
  </w:style>
  <w:style w:type="paragraph" w:customStyle="1" w:styleId="font5">
    <w:name w:val="font5"/>
    <w:basedOn w:val="a1"/>
    <w:rsid w:val="006127B3"/>
    <w:pPr>
      <w:overflowPunct w:val="0"/>
      <w:autoSpaceDE w:val="0"/>
      <w:autoSpaceDN w:val="0"/>
      <w:adjustRightInd w:val="0"/>
      <w:spacing w:before="100" w:beforeAutospacing="1" w:after="100" w:afterAutospacing="1"/>
      <w:textAlignment w:val="baseline"/>
    </w:pPr>
    <w:rPr>
      <w:rFonts w:ascii="Arial" w:eastAsia="Gulim" w:hAnsi="Arial" w:cs="Arial"/>
      <w:b/>
      <w:bCs/>
      <w:color w:val="000000"/>
      <w:sz w:val="18"/>
      <w:szCs w:val="18"/>
      <w:lang w:val="en-US" w:eastAsia="ko-KR"/>
    </w:rPr>
  </w:style>
  <w:style w:type="paragraph" w:customStyle="1" w:styleId="font6">
    <w:name w:val="font6"/>
    <w:basedOn w:val="a1"/>
    <w:rsid w:val="006127B3"/>
    <w:pPr>
      <w:overflowPunct w:val="0"/>
      <w:autoSpaceDE w:val="0"/>
      <w:autoSpaceDN w:val="0"/>
      <w:adjustRightInd w:val="0"/>
      <w:spacing w:before="100" w:beforeAutospacing="1" w:after="100" w:afterAutospacing="1"/>
      <w:textAlignment w:val="baseline"/>
    </w:pPr>
    <w:rPr>
      <w:rFonts w:ascii="Arial" w:eastAsia="Gulim" w:hAnsi="Arial" w:cs="Arial"/>
      <w:color w:val="000000"/>
      <w:sz w:val="18"/>
      <w:szCs w:val="18"/>
      <w:lang w:val="en-US" w:eastAsia="ko-KR"/>
    </w:rPr>
  </w:style>
  <w:style w:type="paragraph" w:customStyle="1" w:styleId="font7">
    <w:name w:val="font7"/>
    <w:basedOn w:val="a1"/>
    <w:rsid w:val="006127B3"/>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a1"/>
    <w:rsid w:val="006127B3"/>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65">
    <w:name w:val="xl65"/>
    <w:basedOn w:val="a1"/>
    <w:rsid w:val="006127B3"/>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a1"/>
    <w:rsid w:val="006127B3"/>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a1"/>
    <w:rsid w:val="006127B3"/>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a1"/>
    <w:rsid w:val="006127B3"/>
    <w:pPr>
      <w:pBdr>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a1"/>
    <w:rsid w:val="006127B3"/>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a1"/>
    <w:rsid w:val="006127B3"/>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a1"/>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a1"/>
    <w:rsid w:val="006127B3"/>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a1"/>
    <w:rsid w:val="006127B3"/>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a1"/>
    <w:rsid w:val="006127B3"/>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a1"/>
    <w:rsid w:val="006127B3"/>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a1"/>
    <w:rsid w:val="006127B3"/>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a1"/>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a1"/>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a1"/>
    <w:rsid w:val="006127B3"/>
    <w:pPr>
      <w:pBdr>
        <w:right w:val="single" w:sz="8" w:space="0" w:color="auto"/>
      </w:pBdr>
      <w:overflowPunct w:val="0"/>
      <w:autoSpaceDE w:val="0"/>
      <w:autoSpaceDN w:val="0"/>
      <w:adjustRightInd w:val="0"/>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a1"/>
    <w:rsid w:val="006127B3"/>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a1"/>
    <w:rsid w:val="006127B3"/>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a1"/>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a1"/>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a1"/>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a1"/>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a1"/>
    <w:rsid w:val="006127B3"/>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a1"/>
    <w:rsid w:val="006127B3"/>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a1"/>
    <w:rsid w:val="006127B3"/>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1"/>
    <w:rsid w:val="006127B3"/>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1"/>
    <w:rsid w:val="006127B3"/>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1"/>
    <w:rsid w:val="006127B3"/>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1"/>
    <w:rsid w:val="006127B3"/>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1"/>
    <w:rsid w:val="006127B3"/>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1"/>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fa">
    <w:name w:val="목록 없음2"/>
    <w:next w:val="a4"/>
    <w:semiHidden/>
    <w:rsid w:val="006127B3"/>
  </w:style>
  <w:style w:type="character" w:customStyle="1" w:styleId="CarCar7">
    <w:name w:val="Car Car7"/>
    <w:rsid w:val="006127B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127B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127B3"/>
    <w:rPr>
      <w:b/>
      <w:lang w:val="en-GB" w:eastAsia="ja-JP" w:bidi="ar-SA"/>
    </w:rPr>
  </w:style>
  <w:style w:type="character" w:customStyle="1" w:styleId="CarCar6">
    <w:name w:val="Car Car6"/>
    <w:rsid w:val="006127B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127B3"/>
    <w:rPr>
      <w:lang w:val="en-GB" w:eastAsia="ja-JP" w:bidi="ar-SA"/>
    </w:rPr>
  </w:style>
  <w:style w:type="character" w:customStyle="1" w:styleId="capChar5">
    <w:name w:val="cap Char5"/>
    <w:aliases w:val="cap Char Char5,Caption Char Char4,Caption Char1 Char Char4,cap Char Char1 Char4,Caption Char Char1 Char Char4,cap Char2 Char Char Char4"/>
    <w:rsid w:val="006127B3"/>
    <w:rPr>
      <w:b/>
      <w:lang w:val="en-GB" w:eastAsia="en-US" w:bidi="ar-SA"/>
    </w:rPr>
  </w:style>
  <w:style w:type="character" w:customStyle="1" w:styleId="Head2AZchn">
    <w:name w:val="Head2A Zchn"/>
    <w:aliases w:val="2 Zchn,H2 Zchn,h2 Zchn,DO NOT USE_h2 Zchn,h21 Zchn,UNDERRUBRIK 1-2 Zchn Zchn"/>
    <w:rsid w:val="006127B3"/>
    <w:rPr>
      <w:rFonts w:ascii="Arial" w:hAnsi="Arial"/>
      <w:sz w:val="32"/>
      <w:lang w:val="en-GB" w:eastAsia="en-GB" w:bidi="ar-SA"/>
    </w:rPr>
  </w:style>
  <w:style w:type="character" w:customStyle="1" w:styleId="hps">
    <w:name w:val="hps"/>
    <w:rsid w:val="006127B3"/>
  </w:style>
  <w:style w:type="paragraph" w:customStyle="1" w:styleId="B7">
    <w:name w:val="B7"/>
    <w:basedOn w:val="B6"/>
    <w:link w:val="B7Char"/>
    <w:rsid w:val="006127B3"/>
    <w:pPr>
      <w:ind w:left="2269"/>
    </w:pPr>
  </w:style>
  <w:style w:type="character" w:customStyle="1" w:styleId="B7Char">
    <w:name w:val="B7 Char"/>
    <w:link w:val="B7"/>
    <w:rsid w:val="006127B3"/>
    <w:rPr>
      <w:rFonts w:ascii="Times New Roman" w:eastAsia="宋体" w:hAnsi="Times New Roman"/>
      <w:lang w:val="en-GB" w:eastAsia="x-none"/>
    </w:rPr>
  </w:style>
  <w:style w:type="character" w:customStyle="1" w:styleId="1ff">
    <w:name w:val="書式なし (文字)1"/>
    <w:rsid w:val="006127B3"/>
    <w:rPr>
      <w:rFonts w:ascii="MS Mincho" w:eastAsia="MS Mincho" w:hAnsi="Courier New" w:cs="Courier New" w:hint="eastAsia"/>
      <w:sz w:val="21"/>
      <w:szCs w:val="21"/>
      <w:lang w:val="en-GB" w:eastAsia="en-US"/>
    </w:rPr>
  </w:style>
  <w:style w:type="character" w:customStyle="1" w:styleId="1ff0">
    <w:name w:val="文末脚注文字列 (文字)1"/>
    <w:rsid w:val="006127B3"/>
    <w:rPr>
      <w:rFonts w:ascii="Times New Roman" w:hAnsi="Times New Roman" w:cs="Times New Roman" w:hint="default"/>
      <w:lang w:val="en-GB" w:eastAsia="en-US"/>
    </w:rPr>
  </w:style>
  <w:style w:type="paragraph" w:customStyle="1" w:styleId="TTan">
    <w:name w:val="TTan"/>
    <w:basedOn w:val="FP"/>
    <w:qFormat/>
    <w:rsid w:val="006127B3"/>
    <w:pPr>
      <w:overflowPunct w:val="0"/>
      <w:autoSpaceDE w:val="0"/>
      <w:autoSpaceDN w:val="0"/>
      <w:adjustRightInd w:val="0"/>
      <w:textAlignment w:val="baseline"/>
    </w:pPr>
    <w:rPr>
      <w:rFonts w:ascii="Arial" w:eastAsia="宋体" w:hAnsi="Arial"/>
      <w:sz w:val="18"/>
      <w:lang w:eastAsia="zh-CN"/>
    </w:rPr>
  </w:style>
  <w:style w:type="character" w:customStyle="1" w:styleId="8Char1">
    <w:name w:val="标题 8 Char1"/>
    <w:rsid w:val="006127B3"/>
    <w:rPr>
      <w:rFonts w:ascii="Arial" w:hAnsi="Arial"/>
      <w:sz w:val="36"/>
      <w:lang w:val="en-GB" w:eastAsia="en-US" w:bidi="ar-SA"/>
    </w:rPr>
  </w:style>
  <w:style w:type="character" w:customStyle="1" w:styleId="Char14">
    <w:name w:val="批注文字 Char1"/>
    <w:rsid w:val="006127B3"/>
    <w:rPr>
      <w:rFonts w:eastAsia="宋体"/>
      <w:lang w:eastAsia="en-US"/>
    </w:rPr>
  </w:style>
  <w:style w:type="character" w:customStyle="1" w:styleId="Char21">
    <w:name w:val="批注主题 Char2"/>
    <w:rsid w:val="006127B3"/>
    <w:rPr>
      <w:rFonts w:eastAsia="宋体"/>
      <w:b/>
      <w:bCs/>
      <w:lang w:eastAsia="en-US"/>
    </w:rPr>
  </w:style>
  <w:style w:type="character" w:customStyle="1" w:styleId="Char15">
    <w:name w:val="注释标题 Char1"/>
    <w:rsid w:val="006127B3"/>
    <w:rPr>
      <w:rFonts w:eastAsia="MS Mincho"/>
      <w:lang w:eastAsia="en-US"/>
    </w:rPr>
  </w:style>
  <w:style w:type="character" w:customStyle="1" w:styleId="9Char1">
    <w:name w:val="标题 9 Char1"/>
    <w:rsid w:val="006127B3"/>
    <w:rPr>
      <w:rFonts w:ascii="Arial" w:hAnsi="Arial"/>
      <w:sz w:val="36"/>
      <w:lang w:val="en-GB"/>
    </w:rPr>
  </w:style>
  <w:style w:type="character" w:customStyle="1" w:styleId="Char16">
    <w:name w:val="文档结构图 Char1"/>
    <w:semiHidden/>
    <w:rsid w:val="006127B3"/>
    <w:rPr>
      <w:rFonts w:ascii="Tahoma" w:hAnsi="Tahoma" w:cs="Tahoma"/>
      <w:shd w:val="clear" w:color="auto" w:fill="000080"/>
      <w:lang w:val="en-GB"/>
    </w:rPr>
  </w:style>
  <w:style w:type="character" w:customStyle="1" w:styleId="Char17">
    <w:name w:val="纯文本 Char1"/>
    <w:rsid w:val="006127B3"/>
    <w:rPr>
      <w:rFonts w:ascii="Courier New" w:eastAsia="宋体" w:hAnsi="Courier New"/>
      <w:lang w:val="nb-NO"/>
    </w:rPr>
  </w:style>
  <w:style w:type="character" w:customStyle="1" w:styleId="Char18">
    <w:name w:val="批注框文本 Char1"/>
    <w:uiPriority w:val="99"/>
    <w:rsid w:val="006127B3"/>
    <w:rPr>
      <w:rFonts w:ascii="Tahoma" w:hAnsi="Tahoma" w:cs="Tahoma"/>
      <w:sz w:val="16"/>
      <w:szCs w:val="16"/>
      <w:lang w:val="en-GB"/>
    </w:rPr>
  </w:style>
  <w:style w:type="character" w:customStyle="1" w:styleId="Char19">
    <w:name w:val="尾注文本 Char1"/>
    <w:rsid w:val="006127B3"/>
    <w:rPr>
      <w:rFonts w:eastAsia="宋体"/>
      <w:lang w:val="en-GB"/>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127B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127B3"/>
    <w:rPr>
      <w:rFonts w:ascii="Arial" w:hAnsi="Arial"/>
      <w:sz w:val="22"/>
      <w:lang w:val="en-GB" w:eastAsia="en-GB" w:bidi="ar-SA"/>
    </w:rPr>
  </w:style>
  <w:style w:type="character" w:customStyle="1" w:styleId="capChar3">
    <w:name w:val="cap Char3"/>
    <w:aliases w:val="cap Char Char3,Caption Char Char2,Caption Char1 Char Char2,cap Char Char1 Char2,Caption Char Char1 Char Char2,cap Char2 Char Char Char2"/>
    <w:rsid w:val="006127B3"/>
    <w:rPr>
      <w:rFonts w:ascii="Times New Roman" w:eastAsia="Batang" w:hAnsi="Times New Roman"/>
      <w:b/>
      <w:lang w:val="en-GB"/>
    </w:rPr>
  </w:style>
  <w:style w:type="character" w:customStyle="1" w:styleId="Heading6Char2">
    <w:name w:val="Heading 6 Char2"/>
    <w:rsid w:val="006127B3"/>
  </w:style>
  <w:style w:type="character" w:customStyle="1" w:styleId="HTMLChar1">
    <w:name w:val="HTML 预设格式 Char1"/>
    <w:rsid w:val="006127B3"/>
    <w:rPr>
      <w:rFonts w:ascii="Courier New" w:eastAsia="MS Mincho" w:hAnsi="Courier New"/>
      <w:lang w:val="en-GB" w:eastAsia="x-none"/>
    </w:rPr>
  </w:style>
  <w:style w:type="character" w:customStyle="1" w:styleId="capChar4">
    <w:name w:val="cap Char4"/>
    <w:aliases w:val="cap Char Char4,Caption Char Char3,Caption Char1 Char Char3,cap Char Char1 Char3,Caption Char Char1 Char Char3,cap Char2 Char Char Char3"/>
    <w:rsid w:val="006127B3"/>
    <w:rPr>
      <w:rFonts w:ascii="Times New Roman" w:eastAsia="MS Mincho" w:hAnsi="Times New Roman"/>
      <w:b/>
      <w:lang w:val="en-GB"/>
    </w:rPr>
  </w:style>
  <w:style w:type="paragraph" w:customStyle="1" w:styleId="911">
    <w:name w:val="目錄 91"/>
    <w:basedOn w:val="TOC8"/>
    <w:rsid w:val="006127B3"/>
    <w:pPr>
      <w:overflowPunct w:val="0"/>
      <w:autoSpaceDE w:val="0"/>
      <w:autoSpaceDN w:val="0"/>
      <w:adjustRightInd w:val="0"/>
      <w:ind w:left="1418" w:hanging="1418"/>
      <w:textAlignment w:val="baseline"/>
    </w:pPr>
    <w:rPr>
      <w:rFonts w:eastAsia="MS Mincho"/>
      <w:lang w:val="en-US" w:eastAsia="zh-CN"/>
    </w:rPr>
  </w:style>
  <w:style w:type="paragraph" w:customStyle="1" w:styleId="1ff1">
    <w:name w:val="標號1"/>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1ff2">
    <w:name w:val="圖表目錄1"/>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character" w:customStyle="1" w:styleId="afffff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127B3"/>
    <w:rPr>
      <w:rFonts w:ascii="Arial" w:hAnsi="Arial"/>
      <w:b/>
      <w:sz w:val="18"/>
      <w:lang w:val="en-GB" w:eastAsia="en-US"/>
    </w:rPr>
  </w:style>
  <w:style w:type="paragraph" w:customStyle="1" w:styleId="Verzeichnis91">
    <w:name w:val="Verzeichnis 91"/>
    <w:basedOn w:val="TOC8"/>
    <w:rsid w:val="006127B3"/>
    <w:pPr>
      <w:overflowPunct w:val="0"/>
      <w:autoSpaceDE w:val="0"/>
      <w:autoSpaceDN w:val="0"/>
      <w:adjustRightInd w:val="0"/>
      <w:ind w:left="1418" w:hanging="1418"/>
      <w:textAlignment w:val="baseline"/>
    </w:pPr>
    <w:rPr>
      <w:rFonts w:eastAsia="MS Mincho"/>
      <w:lang w:val="en-US" w:eastAsia="ja-JP"/>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127B3"/>
    <w:rPr>
      <w:rFonts w:ascii="Arial" w:hAnsi="Arial"/>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127B3"/>
    <w:rPr>
      <w:rFonts w:ascii="Arial" w:hAnsi="Arial" w:cs="Arial"/>
      <w:sz w:val="32"/>
      <w:szCs w:val="32"/>
      <w:lang w:val="en-GB" w:eastAsia="en-US" w:bidi="he-IL"/>
    </w:rPr>
  </w:style>
  <w:style w:type="paragraph" w:customStyle="1" w:styleId="3f3">
    <w:name w:val="无间隔3"/>
    <w:qFormat/>
    <w:rsid w:val="006127B3"/>
    <w:rPr>
      <w:rFonts w:ascii="Times New Roman" w:eastAsia="宋体" w:hAnsi="Times New Roman"/>
      <w:lang w:val="en-GB" w:eastAsia="en-US"/>
    </w:rPr>
  </w:style>
  <w:style w:type="character" w:customStyle="1" w:styleId="Char22">
    <w:name w:val="메모 주제 Char2"/>
    <w:rsid w:val="006127B3"/>
    <w:rPr>
      <w:rFonts w:ascii="Times New Roman" w:eastAsia="Times New Roman" w:hAnsi="Times New Roman"/>
      <w:b/>
      <w:bCs/>
      <w:lang w:val="en-GB" w:eastAsia="en-US"/>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127B3"/>
    <w:rPr>
      <w:rFonts w:ascii="Arial" w:hAnsi="Arial" w:cs="Arial"/>
      <w:sz w:val="24"/>
      <w:szCs w:val="24"/>
      <w:lang w:val="en-GB" w:eastAsia="en-US" w:bidi="he-IL"/>
    </w:rPr>
  </w:style>
  <w:style w:type="paragraph" w:customStyle="1" w:styleId="TableContent-Bulleted">
    <w:name w:val="Table Content - Bulleted"/>
    <w:basedOn w:val="a1"/>
    <w:rsid w:val="006127B3"/>
    <w:pPr>
      <w:numPr>
        <w:numId w:val="17"/>
      </w:numPr>
      <w:overflowPunct w:val="0"/>
      <w:autoSpaceDE w:val="0"/>
      <w:autoSpaceDN w:val="0"/>
      <w:adjustRightInd w:val="0"/>
      <w:textAlignment w:val="baseline"/>
    </w:pPr>
    <w:rPr>
      <w:rFonts w:eastAsia="宋体"/>
      <w:lang w:eastAsia="zh-CN"/>
    </w:rPr>
  </w:style>
  <w:style w:type="character" w:customStyle="1" w:styleId="CommentSubjectChar2">
    <w:name w:val="Comment Subject Char2"/>
    <w:rsid w:val="006127B3"/>
    <w:rPr>
      <w:rFonts w:eastAsia="Times New Roman"/>
      <w:b/>
      <w:bCs/>
      <w:lang w:val="en-GB"/>
    </w:rPr>
  </w:style>
  <w:style w:type="character" w:customStyle="1" w:styleId="searchcontent1">
    <w:name w:val="search_content1"/>
    <w:rsid w:val="006127B3"/>
    <w:rPr>
      <w:sz w:val="13"/>
      <w:szCs w:val="13"/>
    </w:rPr>
  </w:style>
  <w:style w:type="paragraph" w:customStyle="1" w:styleId="Es">
    <w:name w:val="Es"/>
    <w:basedOn w:val="B10"/>
    <w:rsid w:val="006127B3"/>
    <w:pPr>
      <w:overflowPunct w:val="0"/>
      <w:autoSpaceDE w:val="0"/>
      <w:autoSpaceDN w:val="0"/>
      <w:adjustRightInd w:val="0"/>
      <w:textAlignment w:val="baseline"/>
    </w:pPr>
    <w:rPr>
      <w:rFonts w:eastAsia="宋体" w:cs="v4.2.0"/>
      <w:lang w:eastAsia="x-none"/>
    </w:rPr>
  </w:style>
  <w:style w:type="paragraph" w:customStyle="1" w:styleId="TTH">
    <w:name w:val="TTH"/>
    <w:basedOn w:val="a1"/>
    <w:rsid w:val="006127B3"/>
    <w:pPr>
      <w:overflowPunct w:val="0"/>
      <w:autoSpaceDE w:val="0"/>
      <w:autoSpaceDN w:val="0"/>
      <w:adjustRightInd w:val="0"/>
      <w:jc w:val="center"/>
      <w:textAlignment w:val="baseline"/>
    </w:pPr>
    <w:rPr>
      <w:rFonts w:ascii="Arial" w:eastAsia="宋体" w:hAnsi="Arial" w:cs="Arial"/>
      <w:b/>
      <w:lang w:eastAsia="ja-JP"/>
    </w:rPr>
  </w:style>
  <w:style w:type="paragraph" w:customStyle="1" w:styleId="standard">
    <w:name w:val="standard"/>
    <w:rsid w:val="006127B3"/>
    <w:pPr>
      <w:tabs>
        <w:tab w:val="left" w:pos="426"/>
      </w:tabs>
    </w:pPr>
    <w:rPr>
      <w:rFonts w:ascii="Times New Roman" w:eastAsia="宋体" w:hAnsi="Times New Roman"/>
      <w:lang w:val="en-GB" w:eastAsia="zh-CN"/>
    </w:rPr>
  </w:style>
  <w:style w:type="paragraph" w:customStyle="1" w:styleId="Headernonumber">
    <w:name w:val="Header_nonumber"/>
    <w:basedOn w:val="10"/>
    <w:rsid w:val="006127B3"/>
    <w:pPr>
      <w:tabs>
        <w:tab w:val="left" w:pos="432"/>
      </w:tabs>
      <w:overflowPunct w:val="0"/>
      <w:autoSpaceDE w:val="0"/>
      <w:autoSpaceDN w:val="0"/>
      <w:adjustRightInd w:val="0"/>
      <w:ind w:left="0" w:firstLine="0"/>
      <w:textAlignment w:val="baseline"/>
      <w:outlineLvl w:val="9"/>
    </w:pPr>
    <w:rPr>
      <w:rFonts w:eastAsia="宋体"/>
      <w:lang w:eastAsia="zh-CN"/>
    </w:rPr>
  </w:style>
  <w:style w:type="paragraph" w:customStyle="1" w:styleId="HTML20">
    <w:name w:val="HTML 書式付き2"/>
    <w:basedOn w:val="a1"/>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paragraph" w:customStyle="1" w:styleId="TableDescription">
    <w:name w:val="Table Description"/>
    <w:basedOn w:val="a1"/>
    <w:next w:val="a1"/>
    <w:link w:val="TableDescriptionChar"/>
    <w:rsid w:val="006127B3"/>
    <w:pPr>
      <w:keepNext/>
      <w:overflowPunct w:val="0"/>
      <w:topLinePunct/>
      <w:autoSpaceDE w:val="0"/>
      <w:autoSpaceDN w:val="0"/>
      <w:adjustRightInd w:val="0"/>
      <w:snapToGrid w:val="0"/>
      <w:spacing w:before="320" w:after="80" w:line="240" w:lineRule="atLeast"/>
      <w:textAlignment w:val="baseline"/>
      <w:outlineLvl w:val="7"/>
    </w:pPr>
    <w:rPr>
      <w:rFonts w:eastAsia="宋体"/>
      <w:spacing w:val="-4"/>
      <w:kern w:val="2"/>
      <w:sz w:val="21"/>
      <w:szCs w:val="21"/>
      <w:lang w:val="x-none" w:eastAsia="x-none"/>
    </w:rPr>
  </w:style>
  <w:style w:type="character" w:customStyle="1" w:styleId="TableDescriptionChar">
    <w:name w:val="Table Description Char"/>
    <w:link w:val="TableDescription"/>
    <w:rsid w:val="006127B3"/>
    <w:rPr>
      <w:rFonts w:ascii="Times New Roman" w:eastAsia="宋体" w:hAnsi="Times New Roman"/>
      <w:spacing w:val="-4"/>
      <w:kern w:val="2"/>
      <w:sz w:val="21"/>
      <w:szCs w:val="21"/>
      <w:lang w:val="x-none" w:eastAsia="x-none"/>
    </w:rPr>
  </w:style>
  <w:style w:type="paragraph" w:customStyle="1" w:styleId="Heading3Specs">
    <w:name w:val="Heading 3 Specs"/>
    <w:basedOn w:val="30"/>
    <w:qFormat/>
    <w:rsid w:val="006127B3"/>
    <w:pPr>
      <w:overflowPunct w:val="0"/>
      <w:autoSpaceDE w:val="0"/>
      <w:autoSpaceDN w:val="0"/>
      <w:adjustRightInd w:val="0"/>
      <w:spacing w:before="200" w:after="0"/>
      <w:ind w:left="0" w:firstLine="0"/>
      <w:textAlignment w:val="baseline"/>
    </w:pPr>
    <w:rPr>
      <w:rFonts w:eastAsia="宋体" w:cs="Arial"/>
      <w:bCs/>
      <w:lang w:eastAsia="zh-CN"/>
    </w:rPr>
  </w:style>
  <w:style w:type="paragraph" w:customStyle="1" w:styleId="Heading4specs">
    <w:name w:val="Heading4 specs"/>
    <w:basedOn w:val="Heading3Specs"/>
    <w:qFormat/>
    <w:rsid w:val="006127B3"/>
    <w:rPr>
      <w:sz w:val="24"/>
    </w:rPr>
  </w:style>
  <w:style w:type="table" w:customStyle="1" w:styleId="TableGrid5">
    <w:name w:val="Table Grid5"/>
    <w:basedOn w:val="a3"/>
    <w:next w:val="afff3"/>
    <w:rsid w:val="006127B3"/>
    <w:pPr>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rsid w:val="006127B3"/>
    <w:rPr>
      <w:rFonts w:ascii="Times New Roman" w:eastAsia="宋体" w:hAnsi="Times New Roman"/>
      <w:lang w:val="en-US" w:eastAsia="zh-CN"/>
    </w:rPr>
    <w:tblPr/>
  </w:style>
  <w:style w:type="table" w:customStyle="1" w:styleId="TableGrid41">
    <w:name w:val="Table Grid41"/>
    <w:basedOn w:val="a3"/>
    <w:next w:val="afff3"/>
    <w:rsid w:val="006127B3"/>
    <w:pPr>
      <w:spacing w:after="180"/>
    </w:pPr>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fff3"/>
    <w:rsid w:val="006127B3"/>
    <w:pPr>
      <w:overflowPunct w:val="0"/>
      <w:autoSpaceDE w:val="0"/>
      <w:autoSpaceDN w:val="0"/>
      <w:adjustRightInd w:val="0"/>
      <w:spacing w:after="180"/>
      <w:textAlignment w:val="baseline"/>
    </w:pPr>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純文字 字元1"/>
    <w:rsid w:val="006127B3"/>
    <w:rPr>
      <w:rFonts w:ascii="MingLiU" w:eastAsia="MingLiU" w:hAnsi="Courier New" w:cs="Courier New"/>
      <w:sz w:val="24"/>
      <w:szCs w:val="24"/>
      <w:lang w:val="en-GB" w:eastAsia="en-US"/>
    </w:rPr>
  </w:style>
  <w:style w:type="character" w:customStyle="1" w:styleId="1ff4">
    <w:name w:val="章節附註文字 字元1"/>
    <w:rsid w:val="006127B3"/>
    <w:rPr>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6127B3"/>
    <w:rPr>
      <w:rFonts w:ascii="Arial" w:eastAsia="Times New Roman" w:hAnsi="Arial"/>
      <w:sz w:val="36"/>
      <w:lang w:val="en-GB"/>
    </w:rPr>
  </w:style>
  <w:style w:type="paragraph" w:customStyle="1" w:styleId="221">
    <w:name w:val="本文 22"/>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1">
    <w:name w:val="本文 32"/>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Absatz-Standardschriftart1">
    <w:name w:val="Absatz-Standardschriftart1"/>
    <w:rsid w:val="006127B3"/>
  </w:style>
  <w:style w:type="character" w:customStyle="1" w:styleId="2fb">
    <w:name w:val="段落フォント2"/>
    <w:rsid w:val="006127B3"/>
  </w:style>
  <w:style w:type="character" w:customStyle="1" w:styleId="2fc">
    <w:name w:val="コメント参照2"/>
    <w:rsid w:val="006127B3"/>
    <w:rPr>
      <w:sz w:val="16"/>
    </w:rPr>
  </w:style>
  <w:style w:type="paragraph" w:customStyle="1" w:styleId="2fd">
    <w:name w:val="図表番号2"/>
    <w:basedOn w:val="a1"/>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fe">
    <w:name w:val="段落番号2"/>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22">
    <w:name w:val="段落番号 22"/>
    <w:basedOn w:val="2fe"/>
    <w:rsid w:val="006127B3"/>
    <w:pPr>
      <w:ind w:left="851" w:hanging="284"/>
    </w:pPr>
  </w:style>
  <w:style w:type="paragraph" w:customStyle="1" w:styleId="2ff">
    <w:name w:val="箇条書き2"/>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23">
    <w:name w:val="箇条書き 22"/>
    <w:basedOn w:val="2ff"/>
    <w:rsid w:val="006127B3"/>
    <w:pPr>
      <w:tabs>
        <w:tab w:val="clear" w:pos="644"/>
        <w:tab w:val="num" w:pos="1494"/>
      </w:tabs>
      <w:ind w:left="851" w:hanging="284"/>
    </w:pPr>
  </w:style>
  <w:style w:type="paragraph" w:customStyle="1" w:styleId="322">
    <w:name w:val="箇条書き 32"/>
    <w:basedOn w:val="223"/>
    <w:rsid w:val="006127B3"/>
    <w:pPr>
      <w:ind w:left="1135"/>
    </w:pPr>
  </w:style>
  <w:style w:type="paragraph" w:customStyle="1" w:styleId="224">
    <w:name w:val="一覧 22"/>
    <w:basedOn w:val="ab"/>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23">
    <w:name w:val="一覧 32"/>
    <w:basedOn w:val="224"/>
    <w:rsid w:val="006127B3"/>
    <w:pPr>
      <w:ind w:left="1135"/>
    </w:pPr>
  </w:style>
  <w:style w:type="paragraph" w:customStyle="1" w:styleId="421">
    <w:name w:val="一覧 42"/>
    <w:basedOn w:val="323"/>
    <w:rsid w:val="006127B3"/>
    <w:pPr>
      <w:ind w:left="1418"/>
    </w:pPr>
  </w:style>
  <w:style w:type="paragraph" w:customStyle="1" w:styleId="520">
    <w:name w:val="一覧 52"/>
    <w:basedOn w:val="421"/>
    <w:rsid w:val="006127B3"/>
    <w:pPr>
      <w:ind w:left="1702"/>
    </w:pPr>
  </w:style>
  <w:style w:type="paragraph" w:customStyle="1" w:styleId="422">
    <w:name w:val="箇条書き 42"/>
    <w:basedOn w:val="322"/>
    <w:rsid w:val="006127B3"/>
    <w:pPr>
      <w:ind w:left="1418"/>
    </w:pPr>
  </w:style>
  <w:style w:type="paragraph" w:customStyle="1" w:styleId="521">
    <w:name w:val="箇条書き 52"/>
    <w:basedOn w:val="422"/>
    <w:rsid w:val="006127B3"/>
    <w:pPr>
      <w:ind w:left="1702"/>
    </w:pPr>
  </w:style>
  <w:style w:type="paragraph" w:customStyle="1" w:styleId="2ff0">
    <w:name w:val="コメント文字列2"/>
    <w:basedOn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2ff1">
    <w:name w:val="コメント内容2"/>
    <w:basedOn w:val="2ff0"/>
    <w:next w:val="2ff0"/>
    <w:rsid w:val="006127B3"/>
    <w:rPr>
      <w:b/>
      <w:bCs/>
    </w:rPr>
  </w:style>
  <w:style w:type="paragraph" w:customStyle="1" w:styleId="2ff2">
    <w:name w:val="見出しマップ2"/>
    <w:basedOn w:val="a1"/>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f3">
    <w:name w:val="書式なし2"/>
    <w:basedOn w:val="a1"/>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a1"/>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25">
    <w:name w:val="本文インデント 22"/>
    <w:basedOn w:val="a1"/>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f4">
    <w:name w:val="標準インデント2"/>
    <w:basedOn w:val="a1"/>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f5">
    <w:name w:val="記2"/>
    <w:basedOn w:val="a1"/>
    <w:next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editorsnote0">
    <w:name w:val="editorsnote"/>
    <w:basedOn w:val="a1"/>
    <w:rsid w:val="006127B3"/>
    <w:pPr>
      <w:overflowPunct w:val="0"/>
      <w:autoSpaceDE w:val="0"/>
      <w:autoSpaceDN w:val="0"/>
      <w:adjustRightInd w:val="0"/>
      <w:spacing w:after="0"/>
      <w:textAlignment w:val="baseline"/>
    </w:pPr>
    <w:rPr>
      <w:rFonts w:ascii="MS PGothic" w:eastAsia="MS PGothic" w:hAnsi="MS PGothic" w:cs="MS PGothic"/>
      <w:sz w:val="24"/>
      <w:szCs w:val="24"/>
      <w:lang w:val="en-US" w:eastAsia="ja-JP"/>
    </w:rPr>
  </w:style>
  <w:style w:type="character" w:customStyle="1" w:styleId="EndnotentextZchn1">
    <w:name w:val="Endnotentext Zchn1"/>
    <w:rsid w:val="006127B3"/>
    <w:rPr>
      <w:rFonts w:ascii="Times New Roman" w:hAnsi="Times New Roman"/>
      <w:lang w:val="en-GB" w:eastAsia="en-US"/>
    </w:rPr>
  </w:style>
  <w:style w:type="paragraph" w:customStyle="1" w:styleId="List1">
    <w:name w:val="List 1"/>
    <w:basedOn w:val="a1"/>
    <w:link w:val="List1Char"/>
    <w:uiPriority w:val="99"/>
    <w:qFormat/>
    <w:rsid w:val="006127B3"/>
    <w:pPr>
      <w:numPr>
        <w:numId w:val="20"/>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6127B3"/>
    <w:rPr>
      <w:rFonts w:ascii="Times New Roman" w:eastAsia="PMingLiU" w:hAnsi="Times New Roman"/>
      <w:lang w:val="x-none" w:eastAsia="x-none" w:bidi="en-US"/>
    </w:rPr>
  </w:style>
  <w:style w:type="paragraph" w:customStyle="1" w:styleId="Highlight">
    <w:name w:val="Highlight"/>
    <w:basedOn w:val="a1"/>
    <w:uiPriority w:val="99"/>
    <w:qFormat/>
    <w:rsid w:val="006127B3"/>
    <w:pPr>
      <w:overflowPunct w:val="0"/>
      <w:autoSpaceDE w:val="0"/>
      <w:autoSpaceDN w:val="0"/>
      <w:adjustRightInd w:val="0"/>
      <w:textAlignment w:val="baseline"/>
    </w:pPr>
    <w:rPr>
      <w:rFonts w:eastAsia="宋体"/>
      <w:color w:val="E36C0A"/>
      <w:lang w:eastAsia="zh-CN"/>
    </w:rPr>
  </w:style>
  <w:style w:type="paragraph" w:customStyle="1" w:styleId="Numbered1">
    <w:name w:val="Numbered 1"/>
    <w:basedOn w:val="a1"/>
    <w:rsid w:val="006127B3"/>
    <w:pPr>
      <w:numPr>
        <w:numId w:val="21"/>
      </w:numPr>
      <w:overflowPunct w:val="0"/>
      <w:autoSpaceDE w:val="0"/>
      <w:autoSpaceDN w:val="0"/>
      <w:adjustRightInd w:val="0"/>
      <w:spacing w:before="60"/>
      <w:textAlignment w:val="baseline"/>
    </w:pPr>
    <w:rPr>
      <w:rFonts w:eastAsia="宋体"/>
      <w:lang w:eastAsia="zh-CN"/>
    </w:rPr>
  </w:style>
  <w:style w:type="paragraph" w:customStyle="1" w:styleId="List2">
    <w:name w:val="List2"/>
    <w:basedOn w:val="List1"/>
    <w:uiPriority w:val="99"/>
    <w:qFormat/>
    <w:rsid w:val="006127B3"/>
    <w:pPr>
      <w:numPr>
        <w:numId w:val="0"/>
      </w:numPr>
      <w:spacing w:before="0"/>
    </w:pPr>
    <w:rPr>
      <w:szCs w:val="24"/>
      <w:lang w:val="fr-FR" w:eastAsia="fr-FR" w:bidi="ar-SA"/>
    </w:rPr>
  </w:style>
  <w:style w:type="paragraph" w:customStyle="1" w:styleId="StyleHeading5Firstline0cm">
    <w:name w:val="Style Heading 5 + First line:  0 cm"/>
    <w:basedOn w:val="5"/>
    <w:qFormat/>
    <w:rsid w:val="006127B3"/>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a1"/>
    <w:link w:val="GlossaryChar"/>
    <w:uiPriority w:val="99"/>
    <w:qFormat/>
    <w:rsid w:val="006127B3"/>
    <w:pPr>
      <w:overflowPunct w:val="0"/>
      <w:autoSpaceDE w:val="0"/>
      <w:autoSpaceDN w:val="0"/>
      <w:adjustRightInd w:val="0"/>
      <w:spacing w:before="40"/>
      <w:textAlignment w:val="baseline"/>
    </w:pPr>
    <w:rPr>
      <w:rFonts w:eastAsia="宋体"/>
      <w:sz w:val="16"/>
      <w:szCs w:val="16"/>
      <w:lang w:val="x-none" w:eastAsia="x-none"/>
    </w:rPr>
  </w:style>
  <w:style w:type="character" w:customStyle="1" w:styleId="GlossaryChar">
    <w:name w:val="Glossary Char"/>
    <w:link w:val="Glossary"/>
    <w:uiPriority w:val="99"/>
    <w:rsid w:val="006127B3"/>
    <w:rPr>
      <w:rFonts w:ascii="Times New Roman" w:eastAsia="宋体" w:hAnsi="Times New Roman"/>
      <w:sz w:val="16"/>
      <w:szCs w:val="16"/>
      <w:lang w:val="x-none" w:eastAsia="x-none"/>
    </w:rPr>
  </w:style>
  <w:style w:type="numbering" w:customStyle="1" w:styleId="Style1">
    <w:name w:val="Style1"/>
    <w:uiPriority w:val="99"/>
    <w:rsid w:val="006127B3"/>
    <w:pPr>
      <w:numPr>
        <w:numId w:val="22"/>
      </w:numPr>
    </w:pPr>
  </w:style>
  <w:style w:type="table" w:customStyle="1" w:styleId="SGSTableBasic2">
    <w:name w:val="SGS Table Basic 2"/>
    <w:basedOn w:val="a3"/>
    <w:uiPriority w:val="99"/>
    <w:qFormat/>
    <w:rsid w:val="006127B3"/>
    <w:rPr>
      <w:rFonts w:ascii="Times New Roman" w:eastAsia="PMingLiU" w:hAnsi="Times New Roman"/>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6127B3"/>
    <w:pPr>
      <w:numPr>
        <w:numId w:val="23"/>
      </w:numPr>
    </w:pPr>
  </w:style>
  <w:style w:type="table" w:styleId="1ff5">
    <w:name w:val="Table Colorful 1"/>
    <w:basedOn w:val="a3"/>
    <w:rsid w:val="006127B3"/>
    <w:rPr>
      <w:rFonts w:ascii="Times New Roman" w:eastAsia="PMingLiU" w:hAnsi="Times New Roman"/>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3"/>
    <w:rsid w:val="006127B3"/>
    <w:rPr>
      <w:rFonts w:ascii="Times New Roman" w:eastAsia="PMingLiU" w:hAnsi="Times New Roman"/>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3f4">
    <w:name w:val="Table Classic 3"/>
    <w:basedOn w:val="a3"/>
    <w:rsid w:val="006127B3"/>
    <w:rPr>
      <w:rFonts w:ascii="Times New Roman" w:eastAsia="PMingLiU" w:hAnsi="Times New Roman"/>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Absatz-Standardschriftart4">
    <w:name w:val="Absatz-Standardschriftart4"/>
    <w:rsid w:val="006127B3"/>
  </w:style>
  <w:style w:type="character" w:customStyle="1" w:styleId="3f5">
    <w:name w:val="段落フォント3"/>
    <w:rsid w:val="006127B3"/>
  </w:style>
  <w:style w:type="character" w:customStyle="1" w:styleId="3f6">
    <w:name w:val="コメント参照3"/>
    <w:rsid w:val="006127B3"/>
    <w:rPr>
      <w:sz w:val="16"/>
    </w:rPr>
  </w:style>
  <w:style w:type="paragraph" w:customStyle="1" w:styleId="3f7">
    <w:name w:val="図表番号3"/>
    <w:basedOn w:val="a1"/>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f8">
    <w:name w:val="段落番号3"/>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30">
    <w:name w:val="段落番号 23"/>
    <w:basedOn w:val="3f8"/>
    <w:rsid w:val="006127B3"/>
    <w:pPr>
      <w:ind w:left="851" w:hanging="284"/>
    </w:pPr>
  </w:style>
  <w:style w:type="paragraph" w:customStyle="1" w:styleId="3f9">
    <w:name w:val="箇条書き3"/>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31">
    <w:name w:val="箇条書き 23"/>
    <w:basedOn w:val="3f9"/>
    <w:rsid w:val="006127B3"/>
    <w:pPr>
      <w:tabs>
        <w:tab w:val="clear" w:pos="644"/>
        <w:tab w:val="num" w:pos="1494"/>
      </w:tabs>
      <w:ind w:left="851" w:hanging="284"/>
    </w:pPr>
  </w:style>
  <w:style w:type="paragraph" w:customStyle="1" w:styleId="330">
    <w:name w:val="箇条書き 33"/>
    <w:basedOn w:val="231"/>
    <w:rsid w:val="006127B3"/>
    <w:pPr>
      <w:ind w:left="1135"/>
    </w:pPr>
  </w:style>
  <w:style w:type="paragraph" w:customStyle="1" w:styleId="232">
    <w:name w:val="一覧 23"/>
    <w:basedOn w:val="ab"/>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31">
    <w:name w:val="一覧 33"/>
    <w:basedOn w:val="232"/>
    <w:rsid w:val="006127B3"/>
    <w:pPr>
      <w:ind w:left="1135"/>
    </w:pPr>
  </w:style>
  <w:style w:type="paragraph" w:customStyle="1" w:styleId="430">
    <w:name w:val="一覧 43"/>
    <w:basedOn w:val="331"/>
    <w:rsid w:val="006127B3"/>
    <w:pPr>
      <w:ind w:left="1418"/>
    </w:pPr>
  </w:style>
  <w:style w:type="paragraph" w:customStyle="1" w:styleId="530">
    <w:name w:val="一覧 53"/>
    <w:basedOn w:val="430"/>
    <w:rsid w:val="006127B3"/>
    <w:pPr>
      <w:ind w:left="1702"/>
    </w:pPr>
  </w:style>
  <w:style w:type="paragraph" w:customStyle="1" w:styleId="431">
    <w:name w:val="箇条書き 43"/>
    <w:basedOn w:val="330"/>
    <w:rsid w:val="006127B3"/>
    <w:pPr>
      <w:ind w:left="1418"/>
    </w:pPr>
  </w:style>
  <w:style w:type="paragraph" w:customStyle="1" w:styleId="531">
    <w:name w:val="箇条書き 53"/>
    <w:basedOn w:val="431"/>
    <w:rsid w:val="006127B3"/>
    <w:pPr>
      <w:ind w:left="1702"/>
    </w:pPr>
  </w:style>
  <w:style w:type="paragraph" w:customStyle="1" w:styleId="3fa">
    <w:name w:val="コメント文字列3"/>
    <w:basedOn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3fb">
    <w:name w:val="コメント内容3"/>
    <w:basedOn w:val="3fa"/>
    <w:next w:val="3fa"/>
    <w:rsid w:val="006127B3"/>
    <w:rPr>
      <w:b/>
      <w:bCs/>
    </w:rPr>
  </w:style>
  <w:style w:type="paragraph" w:customStyle="1" w:styleId="3fc">
    <w:name w:val="見出しマップ3"/>
    <w:basedOn w:val="a1"/>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d">
    <w:name w:val="書式なし3"/>
    <w:basedOn w:val="a1"/>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a1"/>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33">
    <w:name w:val="本文インデント 23"/>
    <w:basedOn w:val="a1"/>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e">
    <w:name w:val="標準インデント3"/>
    <w:basedOn w:val="a1"/>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f">
    <w:name w:val="記3"/>
    <w:basedOn w:val="a1"/>
    <w:next w:val="a1"/>
    <w:rsid w:val="006127B3"/>
    <w:pPr>
      <w:suppressAutoHyphens/>
      <w:overflowPunct w:val="0"/>
      <w:autoSpaceDE w:val="0"/>
      <w:autoSpaceDN w:val="0"/>
      <w:adjustRightInd w:val="0"/>
      <w:textAlignment w:val="baseline"/>
    </w:pPr>
    <w:rPr>
      <w:rFonts w:eastAsia="MS Mincho" w:cs="CG Times (WN)"/>
      <w:lang w:eastAsia="ar-SA"/>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127B3"/>
    <w:rPr>
      <w:rFonts w:ascii="Arial" w:hAnsi="Arial"/>
      <w:sz w:val="36"/>
      <w:lang w:val="en-GB" w:eastAsia="en-US"/>
    </w:rPr>
  </w:style>
  <w:style w:type="character" w:customStyle="1" w:styleId="Absatz-Standardschriftart3">
    <w:name w:val="Absatz-Standardschriftart3"/>
    <w:rsid w:val="006127B3"/>
  </w:style>
  <w:style w:type="character" w:customStyle="1" w:styleId="1ff6">
    <w:name w:val="吹き出し (文字)1"/>
    <w:uiPriority w:val="99"/>
    <w:semiHidden/>
    <w:rsid w:val="006127B3"/>
    <w:rPr>
      <w:rFonts w:ascii="MS Mincho" w:eastAsia="MS Mincho" w:hAnsi="Times New Roman"/>
      <w:sz w:val="18"/>
      <w:szCs w:val="18"/>
      <w:lang w:val="en-GB" w:eastAsia="en-US"/>
    </w:rPr>
  </w:style>
  <w:style w:type="character" w:customStyle="1" w:styleId="1ff7">
    <w:name w:val="見出しマップ (文字)1"/>
    <w:uiPriority w:val="99"/>
    <w:semiHidden/>
    <w:rsid w:val="006127B3"/>
    <w:rPr>
      <w:rFonts w:ascii="MS Mincho" w:eastAsia="MS Mincho" w:hAnsi="Times New Roman"/>
      <w:sz w:val="24"/>
      <w:szCs w:val="24"/>
      <w:lang w:val="en-GB" w:eastAsia="en-US"/>
    </w:rPr>
  </w:style>
  <w:style w:type="character" w:customStyle="1" w:styleId="1ff8">
    <w:name w:val="コメント文字列 (文字)1"/>
    <w:uiPriority w:val="99"/>
    <w:semiHidden/>
    <w:rsid w:val="006127B3"/>
    <w:rPr>
      <w:rFonts w:ascii="Times New Roman" w:eastAsia="Times New Roman" w:hAnsi="Times New Roman"/>
      <w:lang w:val="en-GB" w:eastAsia="en-US"/>
    </w:rPr>
  </w:style>
  <w:style w:type="character" w:customStyle="1" w:styleId="1ff9">
    <w:name w:val="コメント内容 (文字)1"/>
    <w:uiPriority w:val="99"/>
    <w:semiHidden/>
    <w:rsid w:val="006127B3"/>
    <w:rPr>
      <w:rFonts w:ascii="Times New Roman" w:eastAsia="Times New Roman" w:hAnsi="Times New Roman"/>
      <w:b/>
      <w:bCs/>
      <w:lang w:val="en-GB" w:eastAsia="en-US"/>
    </w:rPr>
  </w:style>
  <w:style w:type="paragraph" w:customStyle="1" w:styleId="MediumGrid21">
    <w:name w:val="Medium Grid 21"/>
    <w:basedOn w:val="a1"/>
    <w:link w:val="MediumGrid2Char"/>
    <w:uiPriority w:val="1"/>
    <w:qFormat/>
    <w:rsid w:val="006127B3"/>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6127B3"/>
    <w:rPr>
      <w:rFonts w:ascii="Arial" w:eastAsia="PMingLiU" w:hAnsi="Arial"/>
      <w:lang w:val="x-none" w:eastAsia="x-none"/>
    </w:rPr>
  </w:style>
  <w:style w:type="character" w:customStyle="1" w:styleId="ColorfulGrid-Accent1Char">
    <w:name w:val="Colorful Grid - Accent 1 Char"/>
    <w:link w:val="-1"/>
    <w:uiPriority w:val="29"/>
    <w:rsid w:val="006127B3"/>
    <w:rPr>
      <w:rFonts w:ascii="Arial" w:eastAsia="PMingLiU" w:hAnsi="Arial"/>
      <w:i/>
      <w:iCs/>
      <w:color w:val="000000"/>
      <w:lang w:val="en-GB" w:eastAsia="en-US"/>
    </w:rPr>
  </w:style>
  <w:style w:type="character" w:customStyle="1" w:styleId="PlainTable34">
    <w:name w:val="Plain Table 34"/>
    <w:uiPriority w:val="19"/>
    <w:qFormat/>
    <w:rsid w:val="006127B3"/>
    <w:rPr>
      <w:i/>
      <w:iCs/>
      <w:color w:val="808080"/>
    </w:rPr>
  </w:style>
  <w:style w:type="character" w:customStyle="1" w:styleId="PlainTable44">
    <w:name w:val="Plain Table 44"/>
    <w:uiPriority w:val="21"/>
    <w:qFormat/>
    <w:rsid w:val="006127B3"/>
    <w:rPr>
      <w:b/>
      <w:bCs/>
      <w:i/>
      <w:iCs/>
      <w:color w:val="4F81BD"/>
    </w:rPr>
  </w:style>
  <w:style w:type="character" w:customStyle="1" w:styleId="PlainTable54">
    <w:name w:val="Plain Table 54"/>
    <w:uiPriority w:val="31"/>
    <w:qFormat/>
    <w:rsid w:val="006127B3"/>
    <w:rPr>
      <w:smallCaps/>
      <w:color w:val="C0504D"/>
      <w:u w:val="single"/>
    </w:rPr>
  </w:style>
  <w:style w:type="character" w:customStyle="1" w:styleId="TableGridLight4">
    <w:name w:val="Table Grid Light4"/>
    <w:uiPriority w:val="32"/>
    <w:qFormat/>
    <w:rsid w:val="006127B3"/>
    <w:rPr>
      <w:b/>
      <w:bCs/>
      <w:smallCaps/>
      <w:color w:val="C0504D"/>
      <w:spacing w:val="5"/>
      <w:u w:val="single"/>
    </w:rPr>
  </w:style>
  <w:style w:type="character" w:customStyle="1" w:styleId="GridTable1Light4">
    <w:name w:val="Grid Table 1 Light4"/>
    <w:uiPriority w:val="33"/>
    <w:qFormat/>
    <w:rsid w:val="006127B3"/>
    <w:rPr>
      <w:b/>
      <w:bCs/>
      <w:smallCaps/>
      <w:spacing w:val="5"/>
    </w:rPr>
  </w:style>
  <w:style w:type="paragraph" w:customStyle="1" w:styleId="GridTable34">
    <w:name w:val="Grid Table 34"/>
    <w:basedOn w:val="10"/>
    <w:next w:val="a1"/>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table" w:styleId="-1">
    <w:name w:val="Colorful Grid Accent 1"/>
    <w:basedOn w:val="a3"/>
    <w:link w:val="ColorfulGrid-Accent1Char"/>
    <w:uiPriority w:val="29"/>
    <w:unhideWhenUsed/>
    <w:rsid w:val="006127B3"/>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afffffe">
    <w:name w:val="註解文字 字元"/>
    <w:rsid w:val="006127B3"/>
    <w:rPr>
      <w:rFonts w:ascii="Times New Roman" w:eastAsia="Times New Roman" w:hAnsi="Times New Roman"/>
      <w:lang w:val="en-GB"/>
    </w:rPr>
  </w:style>
  <w:style w:type="character" w:customStyle="1" w:styleId="1ffa">
    <w:name w:val="註解主旨 字元1"/>
    <w:rsid w:val="006127B3"/>
    <w:rPr>
      <w:b/>
      <w:bCs/>
      <w:lang w:val="en-GB" w:eastAsia="sv-SE"/>
    </w:rPr>
  </w:style>
  <w:style w:type="paragraph" w:customStyle="1" w:styleId="4d">
    <w:name w:val="无间隔4"/>
    <w:qFormat/>
    <w:rsid w:val="006127B3"/>
    <w:rPr>
      <w:rFonts w:ascii="Times New Roman" w:eastAsia="宋体" w:hAnsi="Times New Roman"/>
      <w:lang w:val="en-GB" w:eastAsia="en-US"/>
    </w:rPr>
  </w:style>
  <w:style w:type="character" w:customStyle="1" w:styleId="NurTextZchn1">
    <w:name w:val="Nur Text Zchn1"/>
    <w:rsid w:val="006127B3"/>
    <w:rPr>
      <w:rFonts w:ascii="Courier New" w:hAnsi="Courier New" w:cs="Courier New"/>
      <w:lang w:val="en-GB" w:eastAsia="en-US"/>
    </w:rPr>
  </w:style>
  <w:style w:type="character" w:customStyle="1" w:styleId="Absatz-Standardschriftart2">
    <w:name w:val="Absatz-Standardschriftart2"/>
    <w:rsid w:val="006127B3"/>
  </w:style>
  <w:style w:type="paragraph" w:customStyle="1" w:styleId="xl63">
    <w:name w:val="xl63"/>
    <w:basedOn w:val="a1"/>
    <w:rsid w:val="006127B3"/>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64">
    <w:name w:val="xl64"/>
    <w:basedOn w:val="a1"/>
    <w:rsid w:val="006127B3"/>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107">
    <w:name w:val="xl107"/>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xl108">
    <w:name w:val="xl108"/>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xl109">
    <w:name w:val="xl109"/>
    <w:basedOn w:val="a1"/>
    <w:rsid w:val="006127B3"/>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宋体" w:hAnsi="Arial" w:cs="Arial"/>
      <w:color w:val="000000"/>
      <w:sz w:val="16"/>
      <w:szCs w:val="16"/>
      <w:lang w:val="de-DE" w:eastAsia="de-DE"/>
    </w:rPr>
  </w:style>
  <w:style w:type="paragraph" w:customStyle="1" w:styleId="5a">
    <w:name w:val="无间隔5"/>
    <w:qFormat/>
    <w:rsid w:val="006127B3"/>
    <w:rPr>
      <w:rFonts w:ascii="Times New Roman" w:eastAsia="宋体" w:hAnsi="Times New Roman"/>
      <w:lang w:val="en-GB" w:eastAsia="en-US"/>
    </w:rPr>
  </w:style>
  <w:style w:type="paragraph" w:customStyle="1" w:styleId="64">
    <w:name w:val="吹き出し6"/>
    <w:basedOn w:val="a1"/>
    <w:rsid w:val="006127B3"/>
    <w:pPr>
      <w:overflowPunct w:val="0"/>
      <w:autoSpaceDE w:val="0"/>
      <w:autoSpaceDN w:val="0"/>
      <w:adjustRightInd w:val="0"/>
      <w:textAlignment w:val="baseline"/>
    </w:pPr>
    <w:rPr>
      <w:rFonts w:ascii="Tahoma" w:eastAsia="MS Mincho" w:hAnsi="Tahoma" w:cs="Tahoma"/>
      <w:sz w:val="16"/>
      <w:szCs w:val="16"/>
      <w:lang w:eastAsia="zh-CN"/>
    </w:rPr>
  </w:style>
  <w:style w:type="character" w:customStyle="1" w:styleId="4e">
    <w:name w:val="段落フォント4"/>
    <w:rsid w:val="006127B3"/>
  </w:style>
  <w:style w:type="paragraph" w:customStyle="1" w:styleId="4f">
    <w:name w:val="図表番号4"/>
    <w:basedOn w:val="a1"/>
    <w:rsid w:val="006127B3"/>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f0">
    <w:name w:val="段落番号4"/>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40">
    <w:name w:val="段落番号 24"/>
    <w:basedOn w:val="4f0"/>
    <w:rsid w:val="006127B3"/>
    <w:pPr>
      <w:ind w:left="851" w:hanging="284"/>
    </w:pPr>
  </w:style>
  <w:style w:type="paragraph" w:customStyle="1" w:styleId="4f1">
    <w:name w:val="箇条書き4"/>
    <w:basedOn w:val="ab"/>
    <w:rsid w:val="006127B3"/>
    <w:pPr>
      <w:tabs>
        <w:tab w:val="num" w:pos="644"/>
      </w:tabs>
      <w:suppressAutoHyphens/>
      <w:overflowPunct w:val="0"/>
      <w:autoSpaceDE w:val="0"/>
      <w:autoSpaceDN w:val="0"/>
      <w:adjustRightInd w:val="0"/>
      <w:ind w:left="644" w:hanging="360"/>
      <w:textAlignment w:val="baseline"/>
    </w:pPr>
    <w:rPr>
      <w:rFonts w:eastAsia="宋体" w:cs="CG Times (WN)"/>
      <w:lang w:eastAsia="ar-SA"/>
    </w:rPr>
  </w:style>
  <w:style w:type="paragraph" w:customStyle="1" w:styleId="241">
    <w:name w:val="箇条書き 24"/>
    <w:basedOn w:val="4f1"/>
    <w:rsid w:val="006127B3"/>
    <w:pPr>
      <w:tabs>
        <w:tab w:val="clear" w:pos="644"/>
        <w:tab w:val="num" w:pos="1494"/>
      </w:tabs>
      <w:ind w:left="851" w:hanging="284"/>
    </w:pPr>
  </w:style>
  <w:style w:type="paragraph" w:customStyle="1" w:styleId="340">
    <w:name w:val="箇条書き 34"/>
    <w:basedOn w:val="241"/>
    <w:rsid w:val="006127B3"/>
    <w:pPr>
      <w:ind w:left="1135"/>
    </w:pPr>
  </w:style>
  <w:style w:type="paragraph" w:customStyle="1" w:styleId="242">
    <w:name w:val="一覧 24"/>
    <w:basedOn w:val="ab"/>
    <w:rsid w:val="006127B3"/>
    <w:pPr>
      <w:suppressAutoHyphens/>
      <w:overflowPunct w:val="0"/>
      <w:autoSpaceDE w:val="0"/>
      <w:autoSpaceDN w:val="0"/>
      <w:adjustRightInd w:val="0"/>
      <w:ind w:left="851"/>
      <w:textAlignment w:val="baseline"/>
    </w:pPr>
    <w:rPr>
      <w:rFonts w:eastAsia="宋体" w:cs="CG Times (WN)"/>
      <w:lang w:eastAsia="ar-SA"/>
    </w:rPr>
  </w:style>
  <w:style w:type="paragraph" w:customStyle="1" w:styleId="341">
    <w:name w:val="一覧 34"/>
    <w:basedOn w:val="242"/>
    <w:rsid w:val="006127B3"/>
    <w:pPr>
      <w:ind w:left="1135"/>
    </w:pPr>
  </w:style>
  <w:style w:type="paragraph" w:customStyle="1" w:styleId="440">
    <w:name w:val="一覧 44"/>
    <w:basedOn w:val="341"/>
    <w:rsid w:val="006127B3"/>
    <w:pPr>
      <w:ind w:left="1418"/>
    </w:pPr>
  </w:style>
  <w:style w:type="paragraph" w:customStyle="1" w:styleId="540">
    <w:name w:val="一覧 54"/>
    <w:basedOn w:val="440"/>
    <w:rsid w:val="006127B3"/>
    <w:pPr>
      <w:ind w:left="1702"/>
    </w:pPr>
  </w:style>
  <w:style w:type="paragraph" w:customStyle="1" w:styleId="441">
    <w:name w:val="箇条書き 44"/>
    <w:basedOn w:val="340"/>
    <w:rsid w:val="006127B3"/>
    <w:pPr>
      <w:ind w:left="1418"/>
    </w:pPr>
  </w:style>
  <w:style w:type="paragraph" w:customStyle="1" w:styleId="541">
    <w:name w:val="箇条書き 54"/>
    <w:basedOn w:val="441"/>
    <w:rsid w:val="006127B3"/>
    <w:pPr>
      <w:ind w:left="1702"/>
    </w:pPr>
  </w:style>
  <w:style w:type="paragraph" w:customStyle="1" w:styleId="4f2">
    <w:name w:val="コメント文字列4"/>
    <w:basedOn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4f3">
    <w:name w:val="コメント内容4"/>
    <w:basedOn w:val="4f2"/>
    <w:next w:val="4f2"/>
    <w:rsid w:val="006127B3"/>
    <w:rPr>
      <w:b/>
      <w:bCs/>
    </w:rPr>
  </w:style>
  <w:style w:type="paragraph" w:customStyle="1" w:styleId="4f4">
    <w:name w:val="見出しマップ4"/>
    <w:basedOn w:val="a1"/>
    <w:rsid w:val="006127B3"/>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5">
    <w:name w:val="書式なし4"/>
    <w:basedOn w:val="a1"/>
    <w:rsid w:val="006127B3"/>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a1"/>
    <w:rsid w:val="006127B3"/>
    <w:pPr>
      <w:suppressAutoHyphens/>
      <w:overflowPunct w:val="0"/>
      <w:autoSpaceDE w:val="0"/>
      <w:autoSpaceDN w:val="0"/>
      <w:adjustRightInd w:val="0"/>
      <w:spacing w:before="100" w:after="100"/>
      <w:textAlignment w:val="baseline"/>
    </w:pPr>
    <w:rPr>
      <w:rFonts w:eastAsia="Arial Unicode MS" w:cs="CG Times (WN)"/>
      <w:sz w:val="24"/>
      <w:szCs w:val="24"/>
      <w:lang w:eastAsia="zh-CN"/>
    </w:rPr>
  </w:style>
  <w:style w:type="paragraph" w:customStyle="1" w:styleId="243">
    <w:name w:val="本文インデント 24"/>
    <w:basedOn w:val="a1"/>
    <w:rsid w:val="006127B3"/>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6">
    <w:name w:val="標準インデント4"/>
    <w:basedOn w:val="a1"/>
    <w:rsid w:val="006127B3"/>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7">
    <w:name w:val="記4"/>
    <w:basedOn w:val="a1"/>
    <w:next w:val="a1"/>
    <w:rsid w:val="006127B3"/>
    <w:pPr>
      <w:suppressAutoHyphens/>
      <w:overflowPunct w:val="0"/>
      <w:autoSpaceDE w:val="0"/>
      <w:autoSpaceDN w:val="0"/>
      <w:adjustRightInd w:val="0"/>
      <w:textAlignment w:val="baseline"/>
    </w:pPr>
    <w:rPr>
      <w:rFonts w:eastAsia="MS Mincho" w:cs="CG Times (WN)"/>
      <w:lang w:eastAsia="ar-SA"/>
    </w:rPr>
  </w:style>
  <w:style w:type="paragraph" w:customStyle="1" w:styleId="HTML30">
    <w:name w:val="HTML 書式付き3"/>
    <w:basedOn w:val="a1"/>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paragraph" w:customStyle="1" w:styleId="234">
    <w:name w:val="本文 23"/>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a">
    <w:name w:val="글자만 Char1"/>
    <w:uiPriority w:val="99"/>
    <w:semiHidden/>
    <w:rsid w:val="006127B3"/>
    <w:rPr>
      <w:rFonts w:ascii="Malgun Gothic" w:hAnsi="Courier New" w:cs="Courier New"/>
      <w:lang w:val="en-GB" w:eastAsia="en-US"/>
    </w:rPr>
  </w:style>
  <w:style w:type="character" w:customStyle="1" w:styleId="Char1b">
    <w:name w:val="미주 텍스트 Char1"/>
    <w:uiPriority w:val="99"/>
    <w:semiHidden/>
    <w:rsid w:val="006127B3"/>
    <w:rPr>
      <w:rFonts w:ascii="Times New Roman" w:eastAsia="Times New Roman" w:hAnsi="Times New Roman"/>
      <w:lang w:val="en-GB" w:eastAsia="en-US"/>
    </w:rPr>
  </w:style>
  <w:style w:type="character" w:customStyle="1" w:styleId="Char1c">
    <w:name w:val="풍선 도움말 텍스트 Char1"/>
    <w:uiPriority w:val="99"/>
    <w:semiHidden/>
    <w:rsid w:val="006127B3"/>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6127B3"/>
    <w:rPr>
      <w:rFonts w:ascii="Malgun Gothic" w:eastAsia="Malgun Gothic" w:hAnsi="Times New Roman"/>
      <w:sz w:val="18"/>
      <w:szCs w:val="18"/>
      <w:lang w:val="en-GB" w:eastAsia="en-US"/>
    </w:rPr>
  </w:style>
  <w:style w:type="character" w:customStyle="1" w:styleId="Char1e">
    <w:name w:val="각주 텍스트 Char1"/>
    <w:uiPriority w:val="99"/>
    <w:semiHidden/>
    <w:rsid w:val="006127B3"/>
    <w:rPr>
      <w:rFonts w:ascii="Times New Roman" w:eastAsia="Times New Roman" w:hAnsi="Times New Roman"/>
      <w:lang w:val="en-GB" w:eastAsia="en-US"/>
    </w:rPr>
  </w:style>
  <w:style w:type="character" w:customStyle="1" w:styleId="Char1f">
    <w:name w:val="메모 텍스트 Char1"/>
    <w:uiPriority w:val="99"/>
    <w:semiHidden/>
    <w:rsid w:val="006127B3"/>
    <w:rPr>
      <w:rFonts w:ascii="Times New Roman" w:eastAsia="Times New Roman" w:hAnsi="Times New Roman"/>
      <w:lang w:val="en-GB" w:eastAsia="en-US"/>
    </w:rPr>
  </w:style>
  <w:style w:type="character" w:customStyle="1" w:styleId="Char1f0">
    <w:name w:val="메모 주제 Char1"/>
    <w:uiPriority w:val="99"/>
    <w:semiHidden/>
    <w:rsid w:val="006127B3"/>
    <w:rPr>
      <w:rFonts w:ascii="Times New Roman" w:eastAsia="Times New Roman" w:hAnsi="Times New Roman"/>
      <w:b/>
      <w:bCs/>
      <w:lang w:val="en-GB" w:eastAsia="en-US"/>
    </w:rPr>
  </w:style>
  <w:style w:type="numbering" w:customStyle="1" w:styleId="NoList17">
    <w:name w:val="No List17"/>
    <w:next w:val="a4"/>
    <w:uiPriority w:val="99"/>
    <w:semiHidden/>
    <w:unhideWhenUsed/>
    <w:rsid w:val="006127B3"/>
  </w:style>
  <w:style w:type="table" w:customStyle="1" w:styleId="ColorfulGrid-Accent11">
    <w:name w:val="Colorful Grid - Accent 11"/>
    <w:basedOn w:val="a3"/>
    <w:next w:val="-1"/>
    <w:uiPriority w:val="29"/>
    <w:rsid w:val="006127B3"/>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3"/>
    <w:next w:val="-2"/>
    <w:uiPriority w:val="30"/>
    <w:rsid w:val="006127B3"/>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a3"/>
    <w:next w:val="3f4"/>
    <w:unhideWhenUsed/>
    <w:rsid w:val="006127B3"/>
    <w:rPr>
      <w:rFonts w:ascii="Times New Roman" w:eastAsia="PMingLiU" w:hAnsi="Times New Roman"/>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3"/>
    <w:next w:val="83"/>
    <w:semiHidden/>
    <w:unhideWhenUsed/>
    <w:rsid w:val="006127B3"/>
    <w:rPr>
      <w:rFonts w:ascii="Times New Roman" w:eastAsia="PMingLiU" w:hAnsi="Times New Roman"/>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3"/>
    <w:next w:val="afff3"/>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rsid w:val="006127B3"/>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3"/>
    <w:rsid w:val="006127B3"/>
    <w:rPr>
      <w:rFonts w:ascii="Times New Roman" w:eastAsia="PMingLiU" w:hAnsi="Times New Roman"/>
      <w:lang w:val="en-US" w:eastAsia="zh-CN"/>
    </w:rPr>
    <w:tblPr>
      <w:tblInd w:w="0" w:type="nil"/>
    </w:tblPr>
  </w:style>
  <w:style w:type="table" w:customStyle="1" w:styleId="TableGrid211">
    <w:name w:val="Table Grid211"/>
    <w:basedOn w:val="a3"/>
    <w:rsid w:val="006127B3"/>
    <w:pPr>
      <w:overflowPunct w:val="0"/>
      <w:autoSpaceDE w:val="0"/>
      <w:autoSpaceDN w:val="0"/>
      <w:adjustRightInd w:val="0"/>
      <w:spacing w:after="180"/>
    </w:pPr>
    <w:rPr>
      <w:rFonts w:ascii="Times New Roman" w:eastAsia="宋体"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rsid w:val="006127B3"/>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6127B3"/>
    <w:pPr>
      <w:overflowPunct w:val="0"/>
      <w:autoSpaceDE w:val="0"/>
      <w:autoSpaceDN w:val="0"/>
      <w:adjustRightInd w:val="0"/>
      <w:spacing w:after="180"/>
    </w:pPr>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3"/>
    <w:uiPriority w:val="99"/>
    <w:qFormat/>
    <w:rsid w:val="006127B3"/>
    <w:rPr>
      <w:rFonts w:ascii="Times New Roman" w:eastAsia="PMingLiU" w:hAnsi="Times New Roman"/>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127B3"/>
    <w:pPr>
      <w:numPr>
        <w:numId w:val="18"/>
      </w:numPr>
    </w:pPr>
  </w:style>
  <w:style w:type="numbering" w:customStyle="1" w:styleId="Style11">
    <w:name w:val="Style11"/>
    <w:uiPriority w:val="99"/>
    <w:rsid w:val="006127B3"/>
    <w:pPr>
      <w:numPr>
        <w:numId w:val="19"/>
      </w:numPr>
    </w:p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127B3"/>
    <w:rPr>
      <w:rFonts w:ascii="Times New Roman" w:hAnsi="Times New Roman"/>
      <w:b/>
      <w:lang w:val="en-GB" w:eastAsia="x-none"/>
    </w:rPr>
  </w:style>
  <w:style w:type="character" w:customStyle="1" w:styleId="Absatz-Standardschriftart5">
    <w:name w:val="Absatz-Standardschriftart5"/>
    <w:rsid w:val="006127B3"/>
  </w:style>
  <w:style w:type="character" w:customStyle="1" w:styleId="Char3">
    <w:name w:val="메모 주제 Char"/>
    <w:rsid w:val="006127B3"/>
    <w:rPr>
      <w:rFonts w:ascii="Times New Roman" w:hAnsi="Times New Roman"/>
      <w:b/>
      <w:bCs/>
      <w:lang w:val="en-GB" w:eastAsia="en-US"/>
    </w:rPr>
  </w:style>
  <w:style w:type="paragraph" w:customStyle="1" w:styleId="HTML4">
    <w:name w:val="HTML 書式付き4"/>
    <w:basedOn w:val="a1"/>
    <w:rsid w:val="006127B3"/>
    <w:pPr>
      <w:suppressAutoHyphens/>
      <w:overflowPunct w:val="0"/>
      <w:autoSpaceDE w:val="0"/>
      <w:autoSpaceDN w:val="0"/>
      <w:adjustRightInd w:val="0"/>
      <w:textAlignment w:val="baseline"/>
    </w:pPr>
    <w:rPr>
      <w:rFonts w:ascii="Courier New" w:eastAsia="宋体" w:hAnsi="Courier New" w:cs="Courier New"/>
      <w:lang w:eastAsia="ar-SA"/>
    </w:rPr>
  </w:style>
  <w:style w:type="numbering" w:customStyle="1" w:styleId="NoList19">
    <w:name w:val="No List19"/>
    <w:next w:val="a4"/>
    <w:uiPriority w:val="99"/>
    <w:semiHidden/>
    <w:unhideWhenUsed/>
    <w:rsid w:val="006127B3"/>
  </w:style>
  <w:style w:type="character" w:customStyle="1" w:styleId="PlainTable31">
    <w:name w:val="Plain Table 31"/>
    <w:uiPriority w:val="19"/>
    <w:qFormat/>
    <w:rsid w:val="006127B3"/>
    <w:rPr>
      <w:i/>
      <w:iCs/>
      <w:color w:val="808080"/>
    </w:rPr>
  </w:style>
  <w:style w:type="character" w:customStyle="1" w:styleId="PlainTable41">
    <w:name w:val="Plain Table 41"/>
    <w:uiPriority w:val="21"/>
    <w:qFormat/>
    <w:rsid w:val="006127B3"/>
    <w:rPr>
      <w:b/>
      <w:bCs/>
      <w:i/>
      <w:iCs/>
      <w:color w:val="4F81BD"/>
    </w:rPr>
  </w:style>
  <w:style w:type="character" w:customStyle="1" w:styleId="PlainTable51">
    <w:name w:val="Plain Table 51"/>
    <w:uiPriority w:val="31"/>
    <w:qFormat/>
    <w:rsid w:val="006127B3"/>
    <w:rPr>
      <w:smallCaps/>
      <w:color w:val="C0504D"/>
      <w:u w:val="single"/>
    </w:rPr>
  </w:style>
  <w:style w:type="character" w:customStyle="1" w:styleId="TableGridLight1">
    <w:name w:val="Table Grid Light1"/>
    <w:uiPriority w:val="32"/>
    <w:qFormat/>
    <w:rsid w:val="006127B3"/>
    <w:rPr>
      <w:b/>
      <w:bCs/>
      <w:smallCaps/>
      <w:color w:val="C0504D"/>
      <w:spacing w:val="5"/>
      <w:u w:val="single"/>
    </w:rPr>
  </w:style>
  <w:style w:type="character" w:customStyle="1" w:styleId="GridTable1Light1">
    <w:name w:val="Grid Table 1 Light1"/>
    <w:uiPriority w:val="33"/>
    <w:qFormat/>
    <w:rsid w:val="006127B3"/>
    <w:rPr>
      <w:b/>
      <w:bCs/>
      <w:smallCaps/>
      <w:spacing w:val="5"/>
    </w:rPr>
  </w:style>
  <w:style w:type="paragraph" w:customStyle="1" w:styleId="GridTable31">
    <w:name w:val="Grid Table 31"/>
    <w:basedOn w:val="10"/>
    <w:next w:val="a1"/>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numbering" w:customStyle="1" w:styleId="122">
    <w:name w:val="无列表12"/>
    <w:next w:val="a4"/>
    <w:semiHidden/>
    <w:rsid w:val="006127B3"/>
  </w:style>
  <w:style w:type="numbering" w:customStyle="1" w:styleId="NoList18">
    <w:name w:val="No List18"/>
    <w:next w:val="a4"/>
    <w:semiHidden/>
    <w:rsid w:val="006127B3"/>
  </w:style>
  <w:style w:type="character" w:customStyle="1" w:styleId="PlainTable32">
    <w:name w:val="Plain Table 32"/>
    <w:uiPriority w:val="19"/>
    <w:qFormat/>
    <w:rsid w:val="006127B3"/>
    <w:rPr>
      <w:i/>
      <w:iCs/>
      <w:color w:val="808080"/>
    </w:rPr>
  </w:style>
  <w:style w:type="character" w:customStyle="1" w:styleId="PlainTable42">
    <w:name w:val="Plain Table 42"/>
    <w:uiPriority w:val="21"/>
    <w:qFormat/>
    <w:rsid w:val="006127B3"/>
    <w:rPr>
      <w:b/>
      <w:bCs/>
      <w:i/>
      <w:iCs/>
      <w:color w:val="4F81BD"/>
    </w:rPr>
  </w:style>
  <w:style w:type="character" w:customStyle="1" w:styleId="PlainTable52">
    <w:name w:val="Plain Table 52"/>
    <w:uiPriority w:val="31"/>
    <w:qFormat/>
    <w:rsid w:val="006127B3"/>
    <w:rPr>
      <w:smallCaps/>
      <w:color w:val="C0504D"/>
      <w:u w:val="single"/>
    </w:rPr>
  </w:style>
  <w:style w:type="character" w:customStyle="1" w:styleId="TableGridLight2">
    <w:name w:val="Table Grid Light2"/>
    <w:uiPriority w:val="32"/>
    <w:qFormat/>
    <w:rsid w:val="006127B3"/>
    <w:rPr>
      <w:b/>
      <w:bCs/>
      <w:smallCaps/>
      <w:color w:val="C0504D"/>
      <w:spacing w:val="5"/>
      <w:u w:val="single"/>
    </w:rPr>
  </w:style>
  <w:style w:type="character" w:customStyle="1" w:styleId="GridTable1Light2">
    <w:name w:val="Grid Table 1 Light2"/>
    <w:uiPriority w:val="33"/>
    <w:qFormat/>
    <w:rsid w:val="006127B3"/>
    <w:rPr>
      <w:b/>
      <w:bCs/>
      <w:smallCaps/>
      <w:spacing w:val="5"/>
    </w:rPr>
  </w:style>
  <w:style w:type="paragraph" w:customStyle="1" w:styleId="GridTable32">
    <w:name w:val="Grid Table 32"/>
    <w:basedOn w:val="10"/>
    <w:next w:val="a1"/>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numbering" w:customStyle="1" w:styleId="NoList110">
    <w:name w:val="No List110"/>
    <w:next w:val="a4"/>
    <w:uiPriority w:val="99"/>
    <w:semiHidden/>
    <w:rsid w:val="006127B3"/>
  </w:style>
  <w:style w:type="character" w:customStyle="1" w:styleId="PlainTable33">
    <w:name w:val="Plain Table 33"/>
    <w:uiPriority w:val="19"/>
    <w:qFormat/>
    <w:rsid w:val="006127B3"/>
    <w:rPr>
      <w:i/>
      <w:iCs/>
      <w:color w:val="808080"/>
    </w:rPr>
  </w:style>
  <w:style w:type="character" w:customStyle="1" w:styleId="PlainTable43">
    <w:name w:val="Plain Table 43"/>
    <w:uiPriority w:val="21"/>
    <w:qFormat/>
    <w:rsid w:val="006127B3"/>
    <w:rPr>
      <w:b/>
      <w:bCs/>
      <w:i/>
      <w:iCs/>
      <w:color w:val="4F81BD"/>
    </w:rPr>
  </w:style>
  <w:style w:type="character" w:customStyle="1" w:styleId="PlainTable53">
    <w:name w:val="Plain Table 53"/>
    <w:uiPriority w:val="31"/>
    <w:qFormat/>
    <w:rsid w:val="006127B3"/>
    <w:rPr>
      <w:smallCaps/>
      <w:color w:val="C0504D"/>
      <w:u w:val="single"/>
    </w:rPr>
  </w:style>
  <w:style w:type="character" w:customStyle="1" w:styleId="TableGridLight3">
    <w:name w:val="Table Grid Light3"/>
    <w:uiPriority w:val="32"/>
    <w:qFormat/>
    <w:rsid w:val="006127B3"/>
    <w:rPr>
      <w:b/>
      <w:bCs/>
      <w:smallCaps/>
      <w:color w:val="C0504D"/>
      <w:spacing w:val="5"/>
      <w:u w:val="single"/>
    </w:rPr>
  </w:style>
  <w:style w:type="character" w:customStyle="1" w:styleId="GridTable1Light3">
    <w:name w:val="Grid Table 1 Light3"/>
    <w:uiPriority w:val="33"/>
    <w:qFormat/>
    <w:rsid w:val="006127B3"/>
    <w:rPr>
      <w:b/>
      <w:bCs/>
      <w:smallCaps/>
      <w:spacing w:val="5"/>
    </w:rPr>
  </w:style>
  <w:style w:type="paragraph" w:customStyle="1" w:styleId="GridTable33">
    <w:name w:val="Grid Table 33"/>
    <w:basedOn w:val="10"/>
    <w:next w:val="a1"/>
    <w:uiPriority w:val="39"/>
    <w:unhideWhenUsed/>
    <w:qFormat/>
    <w:rsid w:val="006127B3"/>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244">
    <w:name w:val="本文 24"/>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2">
    <w:name w:val="本文 34"/>
    <w:basedOn w:val="a1"/>
    <w:rsid w:val="006127B3"/>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tan0">
    <w:name w:val="tan"/>
    <w:basedOn w:val="a1"/>
    <w:rsid w:val="006127B3"/>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paragraph" w:customStyle="1" w:styleId="92">
    <w:name w:val="目录 92"/>
    <w:basedOn w:val="TOC8"/>
    <w:rsid w:val="006127B3"/>
    <w:pPr>
      <w:overflowPunct w:val="0"/>
      <w:autoSpaceDE w:val="0"/>
      <w:autoSpaceDN w:val="0"/>
      <w:adjustRightInd w:val="0"/>
      <w:ind w:left="1418" w:hanging="1418"/>
      <w:textAlignment w:val="baseline"/>
    </w:pPr>
    <w:rPr>
      <w:rFonts w:eastAsia="MS Mincho"/>
      <w:bCs/>
      <w:szCs w:val="22"/>
      <w:lang w:val="en-US" w:eastAsia="zh-CN"/>
    </w:rPr>
  </w:style>
  <w:style w:type="paragraph" w:customStyle="1" w:styleId="2ff6">
    <w:name w:val="题注2"/>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2ff7">
    <w:name w:val="图表目录2"/>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numbering" w:customStyle="1" w:styleId="130">
    <w:name w:val="无列表13"/>
    <w:next w:val="a4"/>
    <w:semiHidden/>
    <w:rsid w:val="006127B3"/>
  </w:style>
  <w:style w:type="numbering" w:customStyle="1" w:styleId="123">
    <w:name w:val="リストなし12"/>
    <w:next w:val="a4"/>
    <w:uiPriority w:val="99"/>
    <w:semiHidden/>
    <w:unhideWhenUsed/>
    <w:rsid w:val="006127B3"/>
  </w:style>
  <w:style w:type="paragraph" w:customStyle="1" w:styleId="84">
    <w:name w:val="修订8"/>
    <w:hidden/>
    <w:semiHidden/>
    <w:rsid w:val="006127B3"/>
    <w:rPr>
      <w:rFonts w:ascii="Times New Roman" w:eastAsia="Batang" w:hAnsi="Times New Roman"/>
      <w:lang w:val="en-GB" w:eastAsia="en-US"/>
    </w:rPr>
  </w:style>
  <w:style w:type="paragraph" w:customStyle="1" w:styleId="73">
    <w:name w:val="无间隔7"/>
    <w:qFormat/>
    <w:rsid w:val="006127B3"/>
    <w:rPr>
      <w:rFonts w:ascii="Times New Roman" w:eastAsia="宋体" w:hAnsi="Times New Roman"/>
      <w:lang w:val="en-GB" w:eastAsia="en-US"/>
    </w:rPr>
  </w:style>
  <w:style w:type="character" w:customStyle="1" w:styleId="affffff">
    <w:name w:val="コメント内容 (文字)"/>
    <w:rsid w:val="006127B3"/>
    <w:rPr>
      <w:b/>
      <w:bCs/>
      <w:lang w:val="en-GB" w:eastAsia="en-US" w:bidi="ar-SA"/>
    </w:rPr>
  </w:style>
  <w:style w:type="numbering" w:customStyle="1" w:styleId="NoList25">
    <w:name w:val="No List25"/>
    <w:next w:val="a4"/>
    <w:uiPriority w:val="99"/>
    <w:semiHidden/>
    <w:rsid w:val="006127B3"/>
  </w:style>
  <w:style w:type="numbering" w:customStyle="1" w:styleId="1110">
    <w:name w:val="无列表111"/>
    <w:next w:val="a4"/>
    <w:semiHidden/>
    <w:rsid w:val="006127B3"/>
  </w:style>
  <w:style w:type="numbering" w:customStyle="1" w:styleId="1111">
    <w:name w:val="リストなし111"/>
    <w:next w:val="a4"/>
    <w:uiPriority w:val="99"/>
    <w:semiHidden/>
    <w:unhideWhenUsed/>
    <w:rsid w:val="006127B3"/>
  </w:style>
  <w:style w:type="table" w:customStyle="1" w:styleId="TableGrid51">
    <w:name w:val="Table Grid51"/>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a4"/>
    <w:semiHidden/>
    <w:rsid w:val="006127B3"/>
  </w:style>
  <w:style w:type="numbering" w:customStyle="1" w:styleId="1211">
    <w:name w:val="リストなし121"/>
    <w:next w:val="a4"/>
    <w:uiPriority w:val="99"/>
    <w:semiHidden/>
    <w:unhideWhenUsed/>
    <w:rsid w:val="006127B3"/>
  </w:style>
  <w:style w:type="numbering" w:customStyle="1" w:styleId="NoList112">
    <w:name w:val="No List112"/>
    <w:next w:val="a4"/>
    <w:uiPriority w:val="99"/>
    <w:semiHidden/>
    <w:unhideWhenUsed/>
    <w:rsid w:val="006127B3"/>
  </w:style>
  <w:style w:type="table" w:customStyle="1" w:styleId="TableGrid411">
    <w:name w:val="Table Grid411"/>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a4"/>
    <w:semiHidden/>
    <w:rsid w:val="006127B3"/>
  </w:style>
  <w:style w:type="numbering" w:customStyle="1" w:styleId="11111">
    <w:name w:val="リストなし1111"/>
    <w:next w:val="a4"/>
    <w:uiPriority w:val="99"/>
    <w:semiHidden/>
    <w:unhideWhenUsed/>
    <w:rsid w:val="006127B3"/>
  </w:style>
  <w:style w:type="numbering" w:customStyle="1" w:styleId="NoList42">
    <w:name w:val="No List42"/>
    <w:next w:val="a4"/>
    <w:uiPriority w:val="99"/>
    <w:semiHidden/>
    <w:unhideWhenUsed/>
    <w:rsid w:val="006127B3"/>
  </w:style>
  <w:style w:type="table" w:customStyle="1" w:styleId="TableGrid14">
    <w:name w:val="Table Grid14"/>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a4"/>
    <w:semiHidden/>
    <w:rsid w:val="006127B3"/>
  </w:style>
  <w:style w:type="table" w:customStyle="1" w:styleId="324">
    <w:name w:val="网格型32"/>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a4"/>
    <w:uiPriority w:val="99"/>
    <w:semiHidden/>
    <w:unhideWhenUsed/>
    <w:rsid w:val="006127B3"/>
  </w:style>
  <w:style w:type="table" w:customStyle="1" w:styleId="TableClassic22">
    <w:name w:val="Table Classic 22"/>
    <w:basedOn w:val="a3"/>
    <w:next w:val="2f0"/>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a4"/>
    <w:uiPriority w:val="99"/>
    <w:semiHidden/>
    <w:unhideWhenUsed/>
    <w:rsid w:val="006127B3"/>
  </w:style>
  <w:style w:type="table" w:customStyle="1" w:styleId="TableGrid42">
    <w:name w:val="Table Grid42"/>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next w:val="afff3"/>
    <w:rsid w:val="006127B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a4"/>
    <w:semiHidden/>
    <w:rsid w:val="006127B3"/>
  </w:style>
  <w:style w:type="table" w:customStyle="1" w:styleId="3110">
    <w:name w:val="网格型311"/>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3"/>
    <w:next w:val="afff3"/>
    <w:rsid w:val="006127B3"/>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a4"/>
    <w:uiPriority w:val="99"/>
    <w:semiHidden/>
    <w:unhideWhenUsed/>
    <w:rsid w:val="006127B3"/>
  </w:style>
  <w:style w:type="table" w:customStyle="1" w:styleId="TableClassic211">
    <w:name w:val="Table Classic 211"/>
    <w:basedOn w:val="a3"/>
    <w:next w:val="2f0"/>
    <w:rsid w:val="006127B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a4"/>
    <w:uiPriority w:val="99"/>
    <w:semiHidden/>
    <w:unhideWhenUsed/>
    <w:rsid w:val="006127B3"/>
  </w:style>
  <w:style w:type="numbering" w:customStyle="1" w:styleId="NoList113">
    <w:name w:val="No List113"/>
    <w:next w:val="a4"/>
    <w:uiPriority w:val="99"/>
    <w:semiHidden/>
    <w:rsid w:val="006127B3"/>
  </w:style>
  <w:style w:type="numbering" w:customStyle="1" w:styleId="140">
    <w:name w:val="无列表14"/>
    <w:next w:val="a4"/>
    <w:semiHidden/>
    <w:rsid w:val="006127B3"/>
  </w:style>
  <w:style w:type="numbering" w:customStyle="1" w:styleId="141">
    <w:name w:val="リストなし14"/>
    <w:next w:val="a4"/>
    <w:uiPriority w:val="99"/>
    <w:semiHidden/>
    <w:unhideWhenUsed/>
    <w:rsid w:val="006127B3"/>
  </w:style>
  <w:style w:type="numbering" w:customStyle="1" w:styleId="NoList26">
    <w:name w:val="No List26"/>
    <w:next w:val="a4"/>
    <w:uiPriority w:val="99"/>
    <w:semiHidden/>
    <w:rsid w:val="006127B3"/>
  </w:style>
  <w:style w:type="numbering" w:customStyle="1" w:styleId="1130">
    <w:name w:val="无列表113"/>
    <w:next w:val="a4"/>
    <w:semiHidden/>
    <w:rsid w:val="006127B3"/>
  </w:style>
  <w:style w:type="numbering" w:customStyle="1" w:styleId="1131">
    <w:name w:val="リストなし113"/>
    <w:next w:val="a4"/>
    <w:uiPriority w:val="99"/>
    <w:semiHidden/>
    <w:unhideWhenUsed/>
    <w:rsid w:val="006127B3"/>
  </w:style>
  <w:style w:type="numbering" w:customStyle="1" w:styleId="NoList33">
    <w:name w:val="No List33"/>
    <w:next w:val="a4"/>
    <w:uiPriority w:val="99"/>
    <w:semiHidden/>
    <w:unhideWhenUsed/>
    <w:rsid w:val="006127B3"/>
  </w:style>
  <w:style w:type="table" w:customStyle="1" w:styleId="TableGrid52">
    <w:name w:val="Table Grid52"/>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a4"/>
    <w:semiHidden/>
    <w:rsid w:val="006127B3"/>
  </w:style>
  <w:style w:type="numbering" w:customStyle="1" w:styleId="1221">
    <w:name w:val="リストなし122"/>
    <w:next w:val="a4"/>
    <w:uiPriority w:val="99"/>
    <w:semiHidden/>
    <w:unhideWhenUsed/>
    <w:rsid w:val="006127B3"/>
  </w:style>
  <w:style w:type="numbering" w:customStyle="1" w:styleId="NoList114">
    <w:name w:val="No List114"/>
    <w:next w:val="a4"/>
    <w:uiPriority w:val="99"/>
    <w:semiHidden/>
    <w:unhideWhenUsed/>
    <w:rsid w:val="006127B3"/>
  </w:style>
  <w:style w:type="table" w:customStyle="1" w:styleId="TableGrid412">
    <w:name w:val="Table Grid412"/>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a4"/>
    <w:semiHidden/>
    <w:rsid w:val="006127B3"/>
  </w:style>
  <w:style w:type="numbering" w:customStyle="1" w:styleId="11120">
    <w:name w:val="リストなし1112"/>
    <w:next w:val="a4"/>
    <w:uiPriority w:val="99"/>
    <w:semiHidden/>
    <w:unhideWhenUsed/>
    <w:rsid w:val="006127B3"/>
  </w:style>
  <w:style w:type="numbering" w:customStyle="1" w:styleId="NoList43">
    <w:name w:val="No List43"/>
    <w:next w:val="a4"/>
    <w:uiPriority w:val="99"/>
    <w:semiHidden/>
    <w:unhideWhenUsed/>
    <w:rsid w:val="006127B3"/>
  </w:style>
  <w:style w:type="table" w:customStyle="1" w:styleId="TableGrid62">
    <w:name w:val="Table Grid62"/>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a4"/>
    <w:semiHidden/>
    <w:rsid w:val="006127B3"/>
  </w:style>
  <w:style w:type="numbering" w:customStyle="1" w:styleId="1310">
    <w:name w:val="リストなし131"/>
    <w:next w:val="a4"/>
    <w:uiPriority w:val="99"/>
    <w:semiHidden/>
    <w:unhideWhenUsed/>
    <w:rsid w:val="006127B3"/>
  </w:style>
  <w:style w:type="numbering" w:customStyle="1" w:styleId="NoList122">
    <w:name w:val="No List122"/>
    <w:next w:val="a4"/>
    <w:uiPriority w:val="99"/>
    <w:semiHidden/>
    <w:unhideWhenUsed/>
    <w:rsid w:val="006127B3"/>
  </w:style>
  <w:style w:type="numbering" w:customStyle="1" w:styleId="11210">
    <w:name w:val="无列表1121"/>
    <w:next w:val="a4"/>
    <w:semiHidden/>
    <w:rsid w:val="006127B3"/>
  </w:style>
  <w:style w:type="numbering" w:customStyle="1" w:styleId="11211">
    <w:name w:val="リストなし1121"/>
    <w:next w:val="a4"/>
    <w:uiPriority w:val="99"/>
    <w:semiHidden/>
    <w:unhideWhenUsed/>
    <w:rsid w:val="006127B3"/>
  </w:style>
  <w:style w:type="numbering" w:customStyle="1" w:styleId="NoList27">
    <w:name w:val="No List27"/>
    <w:next w:val="a4"/>
    <w:uiPriority w:val="99"/>
    <w:semiHidden/>
    <w:unhideWhenUsed/>
    <w:rsid w:val="006127B3"/>
  </w:style>
  <w:style w:type="numbering" w:customStyle="1" w:styleId="NoList115">
    <w:name w:val="No List115"/>
    <w:next w:val="a4"/>
    <w:uiPriority w:val="99"/>
    <w:semiHidden/>
    <w:rsid w:val="006127B3"/>
  </w:style>
  <w:style w:type="numbering" w:customStyle="1" w:styleId="150">
    <w:name w:val="无列表15"/>
    <w:next w:val="a4"/>
    <w:semiHidden/>
    <w:rsid w:val="006127B3"/>
  </w:style>
  <w:style w:type="numbering" w:customStyle="1" w:styleId="151">
    <w:name w:val="リストなし15"/>
    <w:next w:val="a4"/>
    <w:uiPriority w:val="99"/>
    <w:semiHidden/>
    <w:unhideWhenUsed/>
    <w:rsid w:val="006127B3"/>
  </w:style>
  <w:style w:type="numbering" w:customStyle="1" w:styleId="NoList28">
    <w:name w:val="No List28"/>
    <w:next w:val="a4"/>
    <w:uiPriority w:val="99"/>
    <w:semiHidden/>
    <w:rsid w:val="006127B3"/>
  </w:style>
  <w:style w:type="numbering" w:customStyle="1" w:styleId="114">
    <w:name w:val="无列表114"/>
    <w:next w:val="a4"/>
    <w:semiHidden/>
    <w:rsid w:val="006127B3"/>
  </w:style>
  <w:style w:type="numbering" w:customStyle="1" w:styleId="1140">
    <w:name w:val="リストなし114"/>
    <w:next w:val="a4"/>
    <w:uiPriority w:val="99"/>
    <w:semiHidden/>
    <w:unhideWhenUsed/>
    <w:rsid w:val="006127B3"/>
  </w:style>
  <w:style w:type="numbering" w:customStyle="1" w:styleId="NoList34">
    <w:name w:val="No List34"/>
    <w:next w:val="a4"/>
    <w:uiPriority w:val="99"/>
    <w:semiHidden/>
    <w:unhideWhenUsed/>
    <w:rsid w:val="006127B3"/>
  </w:style>
  <w:style w:type="table" w:customStyle="1" w:styleId="TableGrid53">
    <w:name w:val="Table Grid53"/>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无列表123"/>
    <w:next w:val="a4"/>
    <w:semiHidden/>
    <w:rsid w:val="006127B3"/>
  </w:style>
  <w:style w:type="numbering" w:customStyle="1" w:styleId="1231">
    <w:name w:val="リストなし123"/>
    <w:next w:val="a4"/>
    <w:uiPriority w:val="99"/>
    <w:semiHidden/>
    <w:unhideWhenUsed/>
    <w:rsid w:val="006127B3"/>
  </w:style>
  <w:style w:type="numbering" w:customStyle="1" w:styleId="NoList116">
    <w:name w:val="No List116"/>
    <w:next w:val="a4"/>
    <w:uiPriority w:val="99"/>
    <w:semiHidden/>
    <w:unhideWhenUsed/>
    <w:rsid w:val="006127B3"/>
  </w:style>
  <w:style w:type="table" w:customStyle="1" w:styleId="TableGrid413">
    <w:name w:val="Table Grid413"/>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a4"/>
    <w:semiHidden/>
    <w:rsid w:val="006127B3"/>
  </w:style>
  <w:style w:type="numbering" w:customStyle="1" w:styleId="11130">
    <w:name w:val="リストなし1113"/>
    <w:next w:val="a4"/>
    <w:uiPriority w:val="99"/>
    <w:semiHidden/>
    <w:unhideWhenUsed/>
    <w:rsid w:val="006127B3"/>
  </w:style>
  <w:style w:type="numbering" w:customStyle="1" w:styleId="NoList44">
    <w:name w:val="No List44"/>
    <w:next w:val="a4"/>
    <w:uiPriority w:val="99"/>
    <w:semiHidden/>
    <w:unhideWhenUsed/>
    <w:rsid w:val="006127B3"/>
  </w:style>
  <w:style w:type="table" w:customStyle="1" w:styleId="TableGrid63">
    <w:name w:val="Table Grid63"/>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a4"/>
    <w:semiHidden/>
    <w:rsid w:val="006127B3"/>
  </w:style>
  <w:style w:type="numbering" w:customStyle="1" w:styleId="1321">
    <w:name w:val="リストなし132"/>
    <w:next w:val="a4"/>
    <w:uiPriority w:val="99"/>
    <w:semiHidden/>
    <w:unhideWhenUsed/>
    <w:rsid w:val="006127B3"/>
  </w:style>
  <w:style w:type="numbering" w:customStyle="1" w:styleId="NoList123">
    <w:name w:val="No List123"/>
    <w:next w:val="a4"/>
    <w:uiPriority w:val="99"/>
    <w:semiHidden/>
    <w:unhideWhenUsed/>
    <w:rsid w:val="006127B3"/>
  </w:style>
  <w:style w:type="numbering" w:customStyle="1" w:styleId="1122">
    <w:name w:val="无列表1122"/>
    <w:next w:val="a4"/>
    <w:semiHidden/>
    <w:rsid w:val="006127B3"/>
  </w:style>
  <w:style w:type="numbering" w:customStyle="1" w:styleId="11220">
    <w:name w:val="リストなし1122"/>
    <w:next w:val="a4"/>
    <w:uiPriority w:val="99"/>
    <w:semiHidden/>
    <w:unhideWhenUsed/>
    <w:rsid w:val="006127B3"/>
  </w:style>
  <w:style w:type="numbering" w:customStyle="1" w:styleId="NoList29">
    <w:name w:val="No List29"/>
    <w:next w:val="a4"/>
    <w:uiPriority w:val="99"/>
    <w:semiHidden/>
    <w:unhideWhenUsed/>
    <w:rsid w:val="006127B3"/>
  </w:style>
  <w:style w:type="numbering" w:customStyle="1" w:styleId="NoList117">
    <w:name w:val="No List117"/>
    <w:next w:val="a4"/>
    <w:uiPriority w:val="99"/>
    <w:semiHidden/>
    <w:rsid w:val="006127B3"/>
  </w:style>
  <w:style w:type="numbering" w:customStyle="1" w:styleId="161">
    <w:name w:val="无列表16"/>
    <w:next w:val="a4"/>
    <w:semiHidden/>
    <w:rsid w:val="006127B3"/>
  </w:style>
  <w:style w:type="numbering" w:customStyle="1" w:styleId="162">
    <w:name w:val="リストなし16"/>
    <w:next w:val="a4"/>
    <w:uiPriority w:val="99"/>
    <w:semiHidden/>
    <w:unhideWhenUsed/>
    <w:rsid w:val="006127B3"/>
  </w:style>
  <w:style w:type="numbering" w:customStyle="1" w:styleId="NoList210">
    <w:name w:val="No List210"/>
    <w:next w:val="a4"/>
    <w:uiPriority w:val="99"/>
    <w:semiHidden/>
    <w:rsid w:val="006127B3"/>
  </w:style>
  <w:style w:type="numbering" w:customStyle="1" w:styleId="115">
    <w:name w:val="无列表115"/>
    <w:next w:val="a4"/>
    <w:semiHidden/>
    <w:rsid w:val="006127B3"/>
  </w:style>
  <w:style w:type="numbering" w:customStyle="1" w:styleId="1150">
    <w:name w:val="リストなし115"/>
    <w:next w:val="a4"/>
    <w:uiPriority w:val="99"/>
    <w:semiHidden/>
    <w:unhideWhenUsed/>
    <w:rsid w:val="006127B3"/>
  </w:style>
  <w:style w:type="numbering" w:customStyle="1" w:styleId="NoList35">
    <w:name w:val="No List35"/>
    <w:next w:val="a4"/>
    <w:uiPriority w:val="99"/>
    <w:semiHidden/>
    <w:unhideWhenUsed/>
    <w:rsid w:val="006127B3"/>
  </w:style>
  <w:style w:type="table" w:customStyle="1" w:styleId="TableGrid54">
    <w:name w:val="Table Grid54"/>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a4"/>
    <w:semiHidden/>
    <w:rsid w:val="006127B3"/>
  </w:style>
  <w:style w:type="numbering" w:customStyle="1" w:styleId="1240">
    <w:name w:val="リストなし124"/>
    <w:next w:val="a4"/>
    <w:uiPriority w:val="99"/>
    <w:semiHidden/>
    <w:unhideWhenUsed/>
    <w:rsid w:val="006127B3"/>
  </w:style>
  <w:style w:type="numbering" w:customStyle="1" w:styleId="NoList118">
    <w:name w:val="No List118"/>
    <w:next w:val="a4"/>
    <w:uiPriority w:val="99"/>
    <w:semiHidden/>
    <w:unhideWhenUsed/>
    <w:rsid w:val="006127B3"/>
  </w:style>
  <w:style w:type="table" w:customStyle="1" w:styleId="TableGrid414">
    <w:name w:val="Table Grid414"/>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a4"/>
    <w:semiHidden/>
    <w:rsid w:val="006127B3"/>
  </w:style>
  <w:style w:type="numbering" w:customStyle="1" w:styleId="11140">
    <w:name w:val="リストなし1114"/>
    <w:next w:val="a4"/>
    <w:uiPriority w:val="99"/>
    <w:semiHidden/>
    <w:unhideWhenUsed/>
    <w:rsid w:val="006127B3"/>
  </w:style>
  <w:style w:type="numbering" w:customStyle="1" w:styleId="NoList45">
    <w:name w:val="No List45"/>
    <w:next w:val="a4"/>
    <w:uiPriority w:val="99"/>
    <w:semiHidden/>
    <w:unhideWhenUsed/>
    <w:rsid w:val="006127B3"/>
  </w:style>
  <w:style w:type="table" w:customStyle="1" w:styleId="TableGrid64">
    <w:name w:val="Table Grid64"/>
    <w:basedOn w:val="a3"/>
    <w:next w:val="afff3"/>
    <w:rsid w:val="006127B3"/>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a4"/>
    <w:semiHidden/>
    <w:rsid w:val="006127B3"/>
  </w:style>
  <w:style w:type="numbering" w:customStyle="1" w:styleId="1330">
    <w:name w:val="リストなし133"/>
    <w:next w:val="a4"/>
    <w:uiPriority w:val="99"/>
    <w:semiHidden/>
    <w:unhideWhenUsed/>
    <w:rsid w:val="006127B3"/>
  </w:style>
  <w:style w:type="numbering" w:customStyle="1" w:styleId="NoList124">
    <w:name w:val="No List124"/>
    <w:next w:val="a4"/>
    <w:uiPriority w:val="99"/>
    <w:semiHidden/>
    <w:unhideWhenUsed/>
    <w:rsid w:val="006127B3"/>
  </w:style>
  <w:style w:type="numbering" w:customStyle="1" w:styleId="1123">
    <w:name w:val="无列表1123"/>
    <w:next w:val="a4"/>
    <w:semiHidden/>
    <w:rsid w:val="006127B3"/>
  </w:style>
  <w:style w:type="numbering" w:customStyle="1" w:styleId="11230">
    <w:name w:val="リストなし1123"/>
    <w:next w:val="a4"/>
    <w:uiPriority w:val="99"/>
    <w:semiHidden/>
    <w:unhideWhenUsed/>
    <w:rsid w:val="006127B3"/>
  </w:style>
  <w:style w:type="character" w:customStyle="1" w:styleId="CommentSubjectChar4">
    <w:name w:val="Comment Subject Char4"/>
    <w:rsid w:val="006127B3"/>
    <w:rPr>
      <w:rFonts w:ascii="Times New Roman" w:hAnsi="Times New Roman"/>
      <w:b/>
      <w:bCs/>
      <w:lang w:val="en-GB" w:eastAsia="en-US"/>
    </w:rPr>
  </w:style>
  <w:style w:type="character" w:customStyle="1" w:styleId="1ffb">
    <w:name w:val="註解文字 字元1"/>
    <w:uiPriority w:val="99"/>
    <w:rsid w:val="006127B3"/>
    <w:rPr>
      <w:lang w:eastAsia="en-US"/>
    </w:rPr>
  </w:style>
  <w:style w:type="paragraph" w:customStyle="1" w:styleId="74">
    <w:name w:val="吹き出し7"/>
    <w:basedOn w:val="a1"/>
    <w:rsid w:val="006127B3"/>
    <w:rPr>
      <w:rFonts w:ascii="Tahoma" w:eastAsia="MS Mincho" w:hAnsi="Tahoma" w:cs="Tahoma"/>
      <w:sz w:val="16"/>
      <w:szCs w:val="16"/>
      <w:lang w:eastAsia="zh-CN"/>
    </w:rPr>
  </w:style>
  <w:style w:type="character" w:customStyle="1" w:styleId="5b">
    <w:name w:val="段落フォント5"/>
    <w:rsid w:val="006127B3"/>
  </w:style>
  <w:style w:type="character" w:customStyle="1" w:styleId="5c">
    <w:name w:val="コメント参照5"/>
    <w:rsid w:val="006127B3"/>
    <w:rPr>
      <w:sz w:val="16"/>
    </w:rPr>
  </w:style>
  <w:style w:type="paragraph" w:customStyle="1" w:styleId="5d">
    <w:name w:val="図表番号5"/>
    <w:basedOn w:val="a1"/>
    <w:rsid w:val="006127B3"/>
    <w:pPr>
      <w:suppressLineNumbers/>
      <w:suppressAutoHyphens/>
      <w:spacing w:before="120" w:after="120"/>
    </w:pPr>
    <w:rPr>
      <w:rFonts w:eastAsia="MS Mincho" w:cs="Mangal"/>
      <w:i/>
      <w:iCs/>
      <w:sz w:val="24"/>
      <w:szCs w:val="24"/>
      <w:lang w:eastAsia="ar-SA"/>
    </w:rPr>
  </w:style>
  <w:style w:type="paragraph" w:customStyle="1" w:styleId="5e">
    <w:name w:val="段落番号5"/>
    <w:basedOn w:val="ab"/>
    <w:rsid w:val="006127B3"/>
    <w:pPr>
      <w:tabs>
        <w:tab w:val="num" w:pos="644"/>
      </w:tabs>
      <w:suppressAutoHyphens/>
      <w:ind w:left="644" w:hanging="360"/>
    </w:pPr>
    <w:rPr>
      <w:rFonts w:eastAsia="MS Mincho" w:cs="CG Times (WN)"/>
      <w:lang w:eastAsia="ar-SA"/>
    </w:rPr>
  </w:style>
  <w:style w:type="paragraph" w:customStyle="1" w:styleId="250">
    <w:name w:val="段落番号 25"/>
    <w:basedOn w:val="5e"/>
    <w:rsid w:val="006127B3"/>
    <w:pPr>
      <w:ind w:left="851" w:hanging="284"/>
    </w:pPr>
  </w:style>
  <w:style w:type="paragraph" w:customStyle="1" w:styleId="5f">
    <w:name w:val="箇条書き5"/>
    <w:basedOn w:val="ab"/>
    <w:rsid w:val="006127B3"/>
    <w:pPr>
      <w:tabs>
        <w:tab w:val="num" w:pos="644"/>
      </w:tabs>
      <w:suppressAutoHyphens/>
      <w:ind w:left="644" w:hanging="360"/>
    </w:pPr>
    <w:rPr>
      <w:rFonts w:eastAsia="MS Mincho" w:cs="CG Times (WN)"/>
      <w:lang w:eastAsia="ar-SA"/>
    </w:rPr>
  </w:style>
  <w:style w:type="paragraph" w:customStyle="1" w:styleId="251">
    <w:name w:val="箇条書き 25"/>
    <w:basedOn w:val="5f"/>
    <w:rsid w:val="006127B3"/>
    <w:pPr>
      <w:tabs>
        <w:tab w:val="clear" w:pos="644"/>
        <w:tab w:val="num" w:pos="1494"/>
      </w:tabs>
      <w:ind w:left="851" w:hanging="284"/>
    </w:pPr>
  </w:style>
  <w:style w:type="paragraph" w:customStyle="1" w:styleId="350">
    <w:name w:val="箇条書き 35"/>
    <w:basedOn w:val="251"/>
    <w:rsid w:val="006127B3"/>
    <w:pPr>
      <w:ind w:left="1135"/>
    </w:pPr>
  </w:style>
  <w:style w:type="paragraph" w:customStyle="1" w:styleId="252">
    <w:name w:val="一覧 25"/>
    <w:basedOn w:val="ab"/>
    <w:rsid w:val="006127B3"/>
    <w:pPr>
      <w:suppressAutoHyphens/>
      <w:ind w:left="851"/>
    </w:pPr>
    <w:rPr>
      <w:rFonts w:eastAsia="MS Mincho" w:cs="CG Times (WN)"/>
      <w:lang w:eastAsia="ar-SA"/>
    </w:rPr>
  </w:style>
  <w:style w:type="paragraph" w:customStyle="1" w:styleId="351">
    <w:name w:val="一覧 35"/>
    <w:basedOn w:val="252"/>
    <w:rsid w:val="006127B3"/>
    <w:pPr>
      <w:ind w:left="1135"/>
    </w:pPr>
  </w:style>
  <w:style w:type="paragraph" w:customStyle="1" w:styleId="450">
    <w:name w:val="一覧 45"/>
    <w:basedOn w:val="351"/>
    <w:rsid w:val="006127B3"/>
    <w:pPr>
      <w:ind w:left="1418"/>
    </w:pPr>
  </w:style>
  <w:style w:type="paragraph" w:customStyle="1" w:styleId="550">
    <w:name w:val="一覧 55"/>
    <w:basedOn w:val="450"/>
    <w:rsid w:val="006127B3"/>
    <w:pPr>
      <w:ind w:left="1702"/>
    </w:pPr>
  </w:style>
  <w:style w:type="paragraph" w:customStyle="1" w:styleId="451">
    <w:name w:val="箇条書き 45"/>
    <w:basedOn w:val="350"/>
    <w:rsid w:val="006127B3"/>
    <w:pPr>
      <w:ind w:left="1418"/>
    </w:pPr>
  </w:style>
  <w:style w:type="paragraph" w:customStyle="1" w:styleId="551">
    <w:name w:val="箇条書き 55"/>
    <w:basedOn w:val="451"/>
    <w:rsid w:val="006127B3"/>
    <w:pPr>
      <w:ind w:left="1702"/>
    </w:pPr>
  </w:style>
  <w:style w:type="paragraph" w:customStyle="1" w:styleId="5f0">
    <w:name w:val="コメント文字列5"/>
    <w:basedOn w:val="a1"/>
    <w:rsid w:val="006127B3"/>
    <w:pPr>
      <w:suppressAutoHyphens/>
    </w:pPr>
    <w:rPr>
      <w:rFonts w:eastAsia="MS Mincho" w:cs="CG Times (WN)"/>
      <w:lang w:eastAsia="ar-SA"/>
    </w:rPr>
  </w:style>
  <w:style w:type="paragraph" w:customStyle="1" w:styleId="5f1">
    <w:name w:val="コメント内容5"/>
    <w:basedOn w:val="5f0"/>
    <w:next w:val="5f0"/>
    <w:rsid w:val="006127B3"/>
    <w:rPr>
      <w:b/>
      <w:bCs/>
    </w:rPr>
  </w:style>
  <w:style w:type="paragraph" w:customStyle="1" w:styleId="5f2">
    <w:name w:val="見出しマップ5"/>
    <w:basedOn w:val="a1"/>
    <w:rsid w:val="006127B3"/>
    <w:pPr>
      <w:shd w:val="clear" w:color="auto" w:fill="000080"/>
      <w:suppressAutoHyphens/>
    </w:pPr>
    <w:rPr>
      <w:rFonts w:ascii="Tahoma" w:eastAsia="MS Mincho" w:hAnsi="Tahoma" w:cs="Tahoma"/>
      <w:lang w:eastAsia="ar-SA"/>
    </w:rPr>
  </w:style>
  <w:style w:type="paragraph" w:customStyle="1" w:styleId="5f3">
    <w:name w:val="書式なし5"/>
    <w:basedOn w:val="a1"/>
    <w:rsid w:val="006127B3"/>
    <w:pPr>
      <w:suppressAutoHyphens/>
    </w:pPr>
    <w:rPr>
      <w:rFonts w:ascii="Courier New" w:eastAsia="MS Mincho" w:hAnsi="Courier New" w:cs="CG Times (WN)"/>
      <w:lang w:val="nb-NO" w:eastAsia="ar-SA"/>
    </w:rPr>
  </w:style>
  <w:style w:type="paragraph" w:customStyle="1" w:styleId="Web5">
    <w:name w:val="標準 (Web)5"/>
    <w:basedOn w:val="a1"/>
    <w:rsid w:val="006127B3"/>
    <w:pPr>
      <w:suppressAutoHyphens/>
      <w:spacing w:before="100" w:after="100"/>
    </w:pPr>
    <w:rPr>
      <w:rFonts w:eastAsia="Arial Unicode MS" w:cs="CG Times (WN)"/>
      <w:sz w:val="24"/>
      <w:szCs w:val="24"/>
      <w:lang w:eastAsia="zh-CN"/>
    </w:rPr>
  </w:style>
  <w:style w:type="paragraph" w:customStyle="1" w:styleId="253">
    <w:name w:val="本文インデント 25"/>
    <w:basedOn w:val="a1"/>
    <w:rsid w:val="006127B3"/>
    <w:pPr>
      <w:suppressAutoHyphens/>
      <w:ind w:left="567"/>
    </w:pPr>
    <w:rPr>
      <w:rFonts w:ascii="Arial" w:eastAsia="MS Mincho" w:hAnsi="Arial" w:cs="Arial"/>
      <w:lang w:eastAsia="ar-SA"/>
    </w:rPr>
  </w:style>
  <w:style w:type="paragraph" w:customStyle="1" w:styleId="5f4">
    <w:name w:val="標準インデント5"/>
    <w:basedOn w:val="a1"/>
    <w:rsid w:val="006127B3"/>
    <w:pPr>
      <w:suppressAutoHyphens/>
      <w:ind w:left="708"/>
    </w:pPr>
    <w:rPr>
      <w:rFonts w:eastAsia="MS Mincho" w:cs="CG Times (WN)"/>
      <w:lang w:eastAsia="ar-SA"/>
    </w:rPr>
  </w:style>
  <w:style w:type="paragraph" w:customStyle="1" w:styleId="5f5">
    <w:name w:val="記5"/>
    <w:basedOn w:val="a1"/>
    <w:next w:val="a1"/>
    <w:rsid w:val="006127B3"/>
    <w:pPr>
      <w:suppressAutoHyphens/>
    </w:pPr>
    <w:rPr>
      <w:rFonts w:eastAsia="MS Mincho" w:cs="CG Times (WN)"/>
      <w:lang w:eastAsia="ar-SA"/>
    </w:rPr>
  </w:style>
  <w:style w:type="paragraph" w:customStyle="1" w:styleId="HTML5">
    <w:name w:val="HTML 書式付き5"/>
    <w:basedOn w:val="a1"/>
    <w:rsid w:val="006127B3"/>
    <w:pPr>
      <w:suppressAutoHyphens/>
    </w:pPr>
    <w:rPr>
      <w:rFonts w:ascii="Courier New" w:eastAsia="MS Mincho" w:hAnsi="Courier New" w:cs="Courier New"/>
      <w:lang w:eastAsia="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6127B3"/>
    <w:rPr>
      <w:rFonts w:ascii="Arial" w:hAnsi="Arial"/>
      <w:sz w:val="32"/>
      <w:lang w:val="en-GB" w:eastAsia="ja-JP" w:bidi="ar-SA"/>
    </w:rPr>
  </w:style>
  <w:style w:type="paragraph" w:customStyle="1" w:styleId="254">
    <w:name w:val="本文 25"/>
    <w:basedOn w:val="a1"/>
    <w:rsid w:val="006127B3"/>
    <w:pPr>
      <w:suppressAutoHyphens/>
      <w:spacing w:after="120"/>
    </w:pPr>
    <w:rPr>
      <w:rFonts w:eastAsia="MS Mincho" w:cs="CG Times (WN)"/>
      <w:lang w:eastAsia="ar-SA"/>
    </w:rPr>
  </w:style>
  <w:style w:type="paragraph" w:customStyle="1" w:styleId="352">
    <w:name w:val="本文 35"/>
    <w:basedOn w:val="a1"/>
    <w:rsid w:val="006127B3"/>
    <w:pPr>
      <w:suppressAutoHyphens/>
      <w:spacing w:after="120"/>
    </w:pPr>
    <w:rPr>
      <w:rFonts w:eastAsia="MS Mincho" w:cs="CG Times (WN)"/>
      <w:lang w:eastAsia="ar-SA"/>
    </w:rPr>
  </w:style>
  <w:style w:type="paragraph" w:customStyle="1" w:styleId="93">
    <w:name w:val="目录 93"/>
    <w:basedOn w:val="TOC8"/>
    <w:rsid w:val="006127B3"/>
    <w:pPr>
      <w:overflowPunct w:val="0"/>
      <w:autoSpaceDE w:val="0"/>
      <w:autoSpaceDN w:val="0"/>
      <w:adjustRightInd w:val="0"/>
      <w:ind w:left="1418" w:hanging="1418"/>
      <w:textAlignment w:val="baseline"/>
    </w:pPr>
    <w:rPr>
      <w:rFonts w:eastAsia="MS Mincho"/>
      <w:lang w:val="en-US" w:eastAsia="zh-CN"/>
    </w:rPr>
  </w:style>
  <w:style w:type="paragraph" w:customStyle="1" w:styleId="3ff0">
    <w:name w:val="题注3"/>
    <w:basedOn w:val="a1"/>
    <w:next w:val="a1"/>
    <w:rsid w:val="006127B3"/>
    <w:pPr>
      <w:overflowPunct w:val="0"/>
      <w:autoSpaceDE w:val="0"/>
      <w:autoSpaceDN w:val="0"/>
      <w:adjustRightInd w:val="0"/>
      <w:spacing w:before="120" w:after="120"/>
      <w:textAlignment w:val="baseline"/>
    </w:pPr>
    <w:rPr>
      <w:rFonts w:eastAsia="MS Mincho"/>
      <w:b/>
      <w:lang w:eastAsia="zh-CN"/>
    </w:rPr>
  </w:style>
  <w:style w:type="paragraph" w:customStyle="1" w:styleId="3ff1">
    <w:name w:val="图表目录3"/>
    <w:basedOn w:val="a1"/>
    <w:next w:val="a1"/>
    <w:rsid w:val="006127B3"/>
    <w:pPr>
      <w:overflowPunct w:val="0"/>
      <w:autoSpaceDE w:val="0"/>
      <w:autoSpaceDN w:val="0"/>
      <w:adjustRightInd w:val="0"/>
      <w:ind w:left="400" w:hanging="400"/>
      <w:jc w:val="center"/>
      <w:textAlignment w:val="baseline"/>
    </w:pPr>
    <w:rPr>
      <w:rFonts w:eastAsia="MS Mincho"/>
      <w:b/>
      <w:lang w:eastAsia="zh-CN"/>
    </w:rPr>
  </w:style>
  <w:style w:type="paragraph" w:customStyle="1" w:styleId="qqq">
    <w:name w:val="qqq"/>
    <w:basedOn w:val="5"/>
    <w:link w:val="qqqChar"/>
    <w:qFormat/>
    <w:rsid w:val="006127B3"/>
    <w:pPr>
      <w:overflowPunct w:val="0"/>
      <w:autoSpaceDE w:val="0"/>
      <w:autoSpaceDN w:val="0"/>
      <w:adjustRightInd w:val="0"/>
      <w:textAlignment w:val="baseline"/>
    </w:pPr>
    <w:rPr>
      <w:rFonts w:eastAsia="宋体"/>
      <w:lang w:eastAsia="zh-CN"/>
    </w:rPr>
  </w:style>
  <w:style w:type="character" w:customStyle="1" w:styleId="qqqChar">
    <w:name w:val="qqq Char"/>
    <w:link w:val="qqq"/>
    <w:rsid w:val="006127B3"/>
    <w:rPr>
      <w:rFonts w:ascii="Arial" w:eastAsia="宋体" w:hAnsi="Arial"/>
      <w:sz w:val="22"/>
      <w:lang w:val="en-GB" w:eastAsia="zh-CN"/>
    </w:rPr>
  </w:style>
  <w:style w:type="paragraph" w:customStyle="1" w:styleId="CharChar32">
    <w:name w:val="Char Char32"/>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4">
    <w:name w:val="(文字) (文字)9"/>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31">
    <w:name w:val="Char Char31"/>
    <w:rsid w:val="006127B3"/>
    <w:rPr>
      <w:rFonts w:ascii="Arial" w:hAnsi="Arial" w:cs="Arial" w:hint="default"/>
      <w:sz w:val="22"/>
      <w:lang w:val="en-GB" w:eastAsia="en-US" w:bidi="ar-SA"/>
    </w:rPr>
  </w:style>
  <w:style w:type="character" w:customStyle="1" w:styleId="CharChar210">
    <w:name w:val="Char Char210"/>
    <w:rsid w:val="006127B3"/>
    <w:rPr>
      <w:rFonts w:ascii="Arial" w:hAnsi="Arial" w:cs="Arial" w:hint="default"/>
      <w:lang w:val="en-GB" w:eastAsia="en-US" w:bidi="ar-SA"/>
    </w:rPr>
  </w:style>
  <w:style w:type="character" w:customStyle="1" w:styleId="CharChar51">
    <w:name w:val="Char Char51"/>
    <w:rsid w:val="006127B3"/>
    <w:rPr>
      <w:rFonts w:ascii="Arial" w:hAnsi="Arial" w:cs="Arial" w:hint="default"/>
      <w:sz w:val="28"/>
      <w:lang w:val="en-GB" w:eastAsia="en-US" w:bidi="ar-SA"/>
    </w:rPr>
  </w:style>
  <w:style w:type="character" w:customStyle="1" w:styleId="CharChar211">
    <w:name w:val="Char Char211"/>
    <w:rsid w:val="006127B3"/>
    <w:rPr>
      <w:rFonts w:ascii="Times New Roman" w:hAnsi="Times New Roman"/>
      <w:lang w:val="en-GB" w:eastAsia="en-US"/>
    </w:rPr>
  </w:style>
  <w:style w:type="character" w:customStyle="1" w:styleId="CharChar61">
    <w:name w:val="Char Char61"/>
    <w:rsid w:val="006127B3"/>
    <w:rPr>
      <w:rFonts w:ascii="Arial" w:eastAsia="宋体" w:hAnsi="Arial"/>
      <w:sz w:val="32"/>
      <w:lang w:val="en-GB" w:eastAsia="en-US" w:bidi="ar-SA"/>
    </w:rPr>
  </w:style>
  <w:style w:type="character" w:customStyle="1" w:styleId="CharChar161">
    <w:name w:val="Char Char161"/>
    <w:rsid w:val="006127B3"/>
    <w:rPr>
      <w:rFonts w:ascii="Arial" w:eastAsia="宋体" w:hAnsi="Arial"/>
      <w:lang w:val="en-GB" w:eastAsia="en-US" w:bidi="ar-SA"/>
    </w:rPr>
  </w:style>
  <w:style w:type="character" w:customStyle="1" w:styleId="CharChar141">
    <w:name w:val="Char Char141"/>
    <w:rsid w:val="006127B3"/>
    <w:rPr>
      <w:rFonts w:ascii="Arial" w:eastAsia="宋体" w:hAnsi="Arial"/>
      <w:sz w:val="36"/>
      <w:lang w:val="en-GB" w:eastAsia="en-US" w:bidi="ar-SA"/>
    </w:rPr>
  </w:style>
  <w:style w:type="paragraph" w:customStyle="1" w:styleId="CarCar1CharCharCarCar1">
    <w:name w:val="Car Car1 Char Char Car Car1"/>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6127B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51">
    <w:name w:val="Char Char251"/>
    <w:rsid w:val="006127B3"/>
    <w:rPr>
      <w:rFonts w:ascii="Arial" w:hAnsi="Arial"/>
      <w:lang w:val="en-GB" w:eastAsia="en-US"/>
    </w:rPr>
  </w:style>
  <w:style w:type="character" w:customStyle="1" w:styleId="CharChar171">
    <w:name w:val="Char Char171"/>
    <w:rsid w:val="006127B3"/>
    <w:rPr>
      <w:rFonts w:ascii="Tahoma" w:hAnsi="Tahoma" w:cs="Tahoma"/>
      <w:shd w:val="clear" w:color="auto" w:fill="000080"/>
      <w:lang w:val="en-GB" w:eastAsia="en-US"/>
    </w:rPr>
  </w:style>
  <w:style w:type="character" w:customStyle="1" w:styleId="CharChar191">
    <w:name w:val="Char Char191"/>
    <w:rsid w:val="006127B3"/>
    <w:rPr>
      <w:rFonts w:ascii="Times New Roman" w:hAnsi="Times New Roman"/>
      <w:lang w:val="en-GB"/>
    </w:rPr>
  </w:style>
  <w:style w:type="character" w:customStyle="1" w:styleId="CharChar201">
    <w:name w:val="Char Char201"/>
    <w:rsid w:val="006127B3"/>
    <w:rPr>
      <w:rFonts w:ascii="Tahoma" w:hAnsi="Tahoma" w:cs="Tahoma"/>
      <w:sz w:val="16"/>
      <w:szCs w:val="16"/>
      <w:lang w:val="en-GB" w:eastAsia="en-US"/>
    </w:rPr>
  </w:style>
  <w:style w:type="character" w:customStyle="1" w:styleId="CharChar301">
    <w:name w:val="Char Char301"/>
    <w:rsid w:val="006127B3"/>
    <w:rPr>
      <w:rFonts w:ascii="Arial" w:hAnsi="Arial"/>
      <w:lang w:val="en-GB" w:eastAsia="en-US"/>
    </w:rPr>
  </w:style>
  <w:style w:type="character" w:customStyle="1" w:styleId="CharChar261">
    <w:name w:val="Char Char261"/>
    <w:rsid w:val="006127B3"/>
    <w:rPr>
      <w:rFonts w:ascii="Times New Roman" w:hAnsi="Times New Roman"/>
      <w:lang w:val="en-GB" w:eastAsia="en-US"/>
    </w:rPr>
  </w:style>
  <w:style w:type="character" w:customStyle="1" w:styleId="CharChar271">
    <w:name w:val="Char Char271"/>
    <w:rsid w:val="006127B3"/>
    <w:rPr>
      <w:rFonts w:ascii="Arial" w:hAnsi="Arial"/>
      <w:b/>
      <w:i/>
      <w:noProof/>
      <w:sz w:val="18"/>
      <w:lang w:val="en-GB" w:eastAsia="en-US"/>
    </w:rPr>
  </w:style>
  <w:style w:type="character" w:customStyle="1" w:styleId="CharChar111">
    <w:name w:val="Char Char111"/>
    <w:rsid w:val="006127B3"/>
    <w:rPr>
      <w:lang w:val="en-GB" w:eastAsia="en-US" w:bidi="ar-SA"/>
    </w:rPr>
  </w:style>
  <w:style w:type="paragraph" w:customStyle="1" w:styleId="CarCar51">
    <w:name w:val="Car Car51"/>
    <w:semiHidden/>
    <w:rsid w:val="006127B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151">
    <w:name w:val="Char Char151"/>
    <w:rsid w:val="006127B3"/>
    <w:rPr>
      <w:rFonts w:ascii="Arial" w:hAnsi="Arial"/>
      <w:sz w:val="36"/>
      <w:lang w:val="en-GB"/>
    </w:rPr>
  </w:style>
  <w:style w:type="character" w:customStyle="1" w:styleId="CharChar131">
    <w:name w:val="Char Char131"/>
    <w:semiHidden/>
    <w:rsid w:val="006127B3"/>
    <w:rPr>
      <w:rFonts w:ascii="宋体" w:eastAsia="宋体" w:hAnsi="宋体" w:hint="eastAsia"/>
      <w:lang w:val="en-GB" w:eastAsia="en-US" w:bidi="ar-SA"/>
    </w:rPr>
  </w:style>
  <w:style w:type="character" w:customStyle="1" w:styleId="Char1f1">
    <w:name w:val="正文文本缩进 Char1"/>
    <w:rsid w:val="006127B3"/>
    <w:rPr>
      <w:rFonts w:eastAsia="Batang"/>
      <w:lang w:val="en-GB"/>
    </w:rPr>
  </w:style>
  <w:style w:type="character" w:customStyle="1" w:styleId="2Char1">
    <w:name w:val="正文文本 2 Char1"/>
    <w:rsid w:val="006127B3"/>
    <w:rPr>
      <w:rFonts w:ascii="CG Times (WN)" w:eastAsia="Malgun Gothic" w:hAnsi="CG Times (WN)"/>
      <w:i/>
      <w:lang w:val="en-GB" w:eastAsia="ko-KR"/>
    </w:rPr>
  </w:style>
  <w:style w:type="character" w:customStyle="1" w:styleId="3Char1">
    <w:name w:val="正文文本 3 Char1"/>
    <w:rsid w:val="006127B3"/>
    <w:rPr>
      <w:rFonts w:ascii="CG Times (WN)" w:eastAsia="Osaka" w:hAnsi="CG Times (WN)"/>
      <w:color w:val="000000"/>
      <w:lang w:val="en-GB" w:eastAsia="ko-KR"/>
    </w:rPr>
  </w:style>
  <w:style w:type="character" w:customStyle="1" w:styleId="2Char10">
    <w:name w:val="正文文本缩进 2 Char1"/>
    <w:rsid w:val="006127B3"/>
    <w:rPr>
      <w:rFonts w:ascii="CG Times (WN)" w:eastAsia="MS Mincho" w:hAnsi="CG Times (WN)"/>
      <w:lang w:val="en-GB"/>
    </w:rPr>
  </w:style>
  <w:style w:type="character" w:customStyle="1" w:styleId="h48">
    <w:name w:val="h48"/>
    <w:rsid w:val="006127B3"/>
    <w:rPr>
      <w:rFonts w:ascii="Arial" w:hAnsi="Arial"/>
      <w:sz w:val="24"/>
      <w:lang w:val="en-GB"/>
    </w:rPr>
  </w:style>
  <w:style w:type="character" w:customStyle="1" w:styleId="h510">
    <w:name w:val="h51"/>
    <w:rsid w:val="006127B3"/>
    <w:rPr>
      <w:rFonts w:ascii="Arial" w:eastAsia="宋体" w:hAnsi="Arial"/>
      <w:sz w:val="22"/>
      <w:lang w:val="en-GB" w:eastAsia="en-US" w:bidi="ar-SA"/>
    </w:rPr>
  </w:style>
  <w:style w:type="character" w:customStyle="1" w:styleId="gt-baf-word-clickable1">
    <w:name w:val="gt-baf-word-clickable1"/>
    <w:rsid w:val="006127B3"/>
    <w:rPr>
      <w:color w:val="000000"/>
    </w:rPr>
  </w:style>
  <w:style w:type="paragraph" w:customStyle="1" w:styleId="Beschriftung1">
    <w:name w:val="Beschriftung1"/>
    <w:basedOn w:val="a1"/>
    <w:next w:val="a1"/>
    <w:rsid w:val="006127B3"/>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a1"/>
    <w:next w:val="a1"/>
    <w:rsid w:val="006127B3"/>
    <w:pPr>
      <w:overflowPunct w:val="0"/>
      <w:autoSpaceDE w:val="0"/>
      <w:autoSpaceDN w:val="0"/>
      <w:adjustRightInd w:val="0"/>
      <w:ind w:left="400" w:hanging="400"/>
      <w:jc w:val="center"/>
      <w:textAlignment w:val="baseline"/>
    </w:pPr>
    <w:rPr>
      <w:rFonts w:eastAsia="MS Mincho"/>
      <w:b/>
      <w:lang w:eastAsia="ja-JP"/>
    </w:rPr>
  </w:style>
  <w:style w:type="character" w:customStyle="1" w:styleId="Absatz-Standardschriftart6">
    <w:name w:val="Absatz-Standardschriftart6"/>
    <w:rsid w:val="006127B3"/>
  </w:style>
  <w:style w:type="character" w:customStyle="1" w:styleId="Absatz-Standardschriftart7">
    <w:name w:val="Absatz-Standardschriftart7"/>
    <w:rsid w:val="006127B3"/>
  </w:style>
  <w:style w:type="character" w:customStyle="1" w:styleId="KommentarthemaZchn">
    <w:name w:val="Kommentarthema Zchn"/>
    <w:rsid w:val="006127B3"/>
    <w:rPr>
      <w:b/>
      <w:bCs/>
      <w:lang w:val="en-GB" w:eastAsia="en-US" w:bidi="ar-SA"/>
    </w:rPr>
  </w:style>
  <w:style w:type="paragraph" w:customStyle="1" w:styleId="aria">
    <w:name w:val="aria"/>
    <w:basedOn w:val="a1"/>
    <w:rsid w:val="006127B3"/>
    <w:pPr>
      <w:keepNext/>
      <w:keepLines/>
      <w:spacing w:after="0"/>
      <w:jc w:val="both"/>
    </w:pPr>
    <w:rPr>
      <w:rFonts w:ascii="Arial" w:eastAsia="宋体" w:hAnsi="Arial"/>
      <w:sz w:val="18"/>
      <w:szCs w:val="18"/>
    </w:rPr>
  </w:style>
  <w:style w:type="character" w:customStyle="1" w:styleId="B1Car">
    <w:name w:val="B1+ Car"/>
    <w:link w:val="B1"/>
    <w:rsid w:val="006127B3"/>
    <w:rPr>
      <w:rFonts w:ascii="Times New Roman" w:eastAsia="宋体"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vsdx"/><Relationship Id="rId26" Type="http://schemas.openxmlformats.org/officeDocument/2006/relationships/image" Target="media/image8.emf"/><Relationship Id="rId39" Type="http://schemas.openxmlformats.org/officeDocument/2006/relationships/oleObject" Target="embeddings/oleObject5.bin"/><Relationship Id="rId21" Type="http://schemas.openxmlformats.org/officeDocument/2006/relationships/image" Target="media/image5.jpeg"/><Relationship Id="rId34" Type="http://schemas.openxmlformats.org/officeDocument/2006/relationships/image" Target="media/image12.emf"/><Relationship Id="rId42" Type="http://schemas.openxmlformats.org/officeDocument/2006/relationships/image" Target="media/image17.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9" Type="http://schemas.openxmlformats.org/officeDocument/2006/relationships/oleObject" Target="embeddings/Microsoft_Word_97_-_2003_Document5.doc"/><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4.bin"/><Relationship Id="rId40" Type="http://schemas.openxmlformats.org/officeDocument/2006/relationships/image" Target="media/image15.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oleObject" Target="embeddings/Microsoft_Word_97_-_2003_Document2.doc"/><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oleObject" Target="embeddings/Microsoft_Word_97_-_2003_Document6.doc"/><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Word_97_-_2003_Document.doc"/><Relationship Id="rId22" Type="http://schemas.openxmlformats.org/officeDocument/2006/relationships/image" Target="media/image6.emf"/><Relationship Id="rId27" Type="http://schemas.openxmlformats.org/officeDocument/2006/relationships/oleObject" Target="embeddings/Microsoft_Word_97_-_2003_Document4.doc"/><Relationship Id="rId30" Type="http://schemas.openxmlformats.org/officeDocument/2006/relationships/image" Target="media/image10.emf"/><Relationship Id="rId35" Type="http://schemas.openxmlformats.org/officeDocument/2006/relationships/oleObject" Target="embeddings/oleObject3.bin"/><Relationship Id="rId43" Type="http://schemas.openxmlformats.org/officeDocument/2006/relationships/oleObject" Target="embeddings/Microsoft_Word_97_-_2003_Document7.doc"/><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Microsoft_Word_97_-_2003_Document3.doc"/><Relationship Id="rId33" Type="http://schemas.openxmlformats.org/officeDocument/2006/relationships/oleObject" Target="embeddings/oleObject2.bin"/><Relationship Id="rId38" Type="http://schemas.openxmlformats.org/officeDocument/2006/relationships/image" Target="media/image14.emf"/><Relationship Id="rId46" Type="http://schemas.openxmlformats.org/officeDocument/2006/relationships/header" Target="header4.xml"/><Relationship Id="rId20" Type="http://schemas.openxmlformats.org/officeDocument/2006/relationships/oleObject" Target="embeddings/oleObject1.bin"/><Relationship Id="rId41"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0050425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BCB62-5A83-4C6F-A068-F966A5F28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1254</TotalTime>
  <Pages>14</Pages>
  <Words>728</Words>
  <Characters>4151</Characters>
  <Application>Microsoft Office Word</Application>
  <DocSecurity>0</DocSecurity>
  <Lines>34</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Huawei-Yaping</cp:lastModifiedBy>
  <cp:revision>12</cp:revision>
  <cp:lastPrinted>1899-12-31T23:00:00Z</cp:lastPrinted>
  <dcterms:created xsi:type="dcterms:W3CDTF">2021-06-25T03:14:00Z</dcterms:created>
  <dcterms:modified xsi:type="dcterms:W3CDTF">2023-11-03T09:36:00Z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(3)jRNhm59QJGD4iW7RT8Tjk6wMogkHO2SdwI8qFZDDUTutecyhsbQO6CTuf3+n/WQZpBGY6cxF
uwZTrm6AoM5a0amPvQxjpqQBxhaYX1m24u9rq6qi5LRiuEQWbPm9u7y88ktdL5r/1zvIuGv1
71HPGtgN4yvuMyZYwJJmw+1XWV1NV9D/tgSgaBFW7wANWob/7rerN4YP8tgXqHWjSDGFUvk9
DnUsEN7GSKcYTEfkSd</vt:lpwstr>
  </property>
  <property fmtid="{D5CDD505-2E9C-101B-9397-08002B2CF9AE}" pid="22" name="_2015_ms_pID_7253431">
    <vt:lpwstr>eEQSRbPL5AGbGF7xOVdsEvDxDCm0SnmGoj0OlkPSil5gov0bfq6sKU
+pTWKdz6yNOHaVDmdYTtxrd5pS8MoXyjMPlNDs3rUWQFNc1jj0O9t6ZmS1g2PFn+NCUbIUjU
q4itfMEcBHSumQ4s9N8G/ke+1sAnsPNc6/jGc9urkwqYDeVZRl7OPqe9cuqlp48X9zNrlFGP
okw2A5GaWqXQluXt/qA3+1a12/kMwskU6Uoh</vt:lpwstr>
  </property>
  <property fmtid="{D5CDD505-2E9C-101B-9397-08002B2CF9AE}" pid="23" name="_2015_ms_pID_7253432">
    <vt:lpwstr>mA==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1699004150</vt:lpwstr>
  </property>
</Properties>
</file>